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6448588A"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3B37AA">
        <w:rPr>
          <w:rFonts w:cs="Arial" w:hint="eastAsia"/>
          <w:b/>
          <w:bCs/>
          <w:sz w:val="24"/>
          <w:szCs w:val="24"/>
          <w:lang w:eastAsia="zh-CN"/>
        </w:rPr>
        <w:t>1</w:t>
      </w:r>
      <w:r w:rsidRPr="007D3E81">
        <w:rPr>
          <w:rFonts w:cs="Arial"/>
          <w:b/>
          <w:sz w:val="24"/>
          <w:szCs w:val="24"/>
        </w:rPr>
        <w:tab/>
      </w:r>
      <w:r w:rsidR="00CB7EBE" w:rsidRPr="00CB7EBE">
        <w:rPr>
          <w:b/>
          <w:noProof/>
          <w:sz w:val="24"/>
          <w:szCs w:val="24"/>
          <w:lang w:eastAsia="zh-CN"/>
        </w:rPr>
        <w:t>R3-260319</w:t>
      </w:r>
    </w:p>
    <w:p w14:paraId="6AE0DA17" w14:textId="19231AB0" w:rsidR="00901957" w:rsidRDefault="003B37AA" w:rsidP="00901957">
      <w:pPr>
        <w:pStyle w:val="CRCoverPage"/>
        <w:tabs>
          <w:tab w:val="right" w:pos="9639"/>
          <w:tab w:val="right" w:pos="13323"/>
        </w:tabs>
        <w:spacing w:after="0"/>
        <w:rPr>
          <w:rFonts w:cs="Arial"/>
          <w:b/>
          <w:sz w:val="24"/>
          <w:szCs w:val="24"/>
        </w:rPr>
      </w:pPr>
      <w:r>
        <w:rPr>
          <w:rFonts w:cs="Arial" w:hint="eastAsia"/>
          <w:b/>
          <w:sz w:val="24"/>
          <w:lang w:eastAsia="zh-CN"/>
        </w:rPr>
        <w:t>Got</w:t>
      </w:r>
      <w:r w:rsidR="008E62FF">
        <w:rPr>
          <w:rFonts w:cs="Arial" w:hint="eastAsia"/>
          <w:b/>
          <w:sz w:val="24"/>
          <w:lang w:eastAsia="zh-CN"/>
        </w:rPr>
        <w:t>h</w:t>
      </w:r>
      <w:r>
        <w:rPr>
          <w:rFonts w:cs="Arial" w:hint="eastAsia"/>
          <w:b/>
          <w:sz w:val="24"/>
          <w:lang w:eastAsia="zh-CN"/>
        </w:rPr>
        <w:t>e</w:t>
      </w:r>
      <w:r w:rsidR="008E62FF">
        <w:rPr>
          <w:rFonts w:cs="Arial" w:hint="eastAsia"/>
          <w:b/>
          <w:sz w:val="24"/>
          <w:lang w:eastAsia="zh-CN"/>
        </w:rPr>
        <w:t>nburg</w:t>
      </w:r>
      <w:r w:rsidR="0021595E">
        <w:rPr>
          <w:rFonts w:cs="Arial" w:hint="eastAsia"/>
          <w:b/>
          <w:sz w:val="24"/>
          <w:lang w:eastAsia="zh-CN"/>
        </w:rPr>
        <w:t xml:space="preserve">, </w:t>
      </w:r>
      <w:r>
        <w:rPr>
          <w:rFonts w:cs="Arial" w:hint="eastAsia"/>
          <w:b/>
          <w:sz w:val="24"/>
          <w:lang w:eastAsia="zh-CN"/>
        </w:rPr>
        <w:t>Sweden</w:t>
      </w:r>
      <w:r w:rsidR="0021595E">
        <w:rPr>
          <w:rFonts w:cs="Arial" w:hint="eastAsia"/>
          <w:b/>
          <w:sz w:val="24"/>
          <w:lang w:eastAsia="zh-CN"/>
        </w:rPr>
        <w:t>,</w:t>
      </w:r>
      <w:r w:rsidR="00CE3592">
        <w:rPr>
          <w:rFonts w:cs="Arial" w:hint="eastAsia"/>
          <w:b/>
          <w:sz w:val="24"/>
          <w:lang w:eastAsia="zh-CN"/>
        </w:rPr>
        <w:t xml:space="preserve"> </w:t>
      </w:r>
      <w:r>
        <w:rPr>
          <w:rFonts w:cs="Arial" w:hint="eastAsia"/>
          <w:b/>
          <w:sz w:val="24"/>
          <w:lang w:eastAsia="zh-CN"/>
        </w:rPr>
        <w:t>9-13</w:t>
      </w:r>
      <w:r w:rsidR="0021595E">
        <w:rPr>
          <w:rFonts w:cs="Arial" w:hint="eastAsia"/>
          <w:b/>
          <w:sz w:val="24"/>
          <w:lang w:eastAsia="zh-CN"/>
        </w:rPr>
        <w:t xml:space="preserve"> </w:t>
      </w:r>
      <w:r>
        <w:rPr>
          <w:rFonts w:cs="Arial" w:hint="eastAsia"/>
          <w:b/>
          <w:sz w:val="24"/>
          <w:lang w:eastAsia="zh-CN"/>
        </w:rPr>
        <w:t>February</w:t>
      </w:r>
      <w:r w:rsidR="00901957" w:rsidRPr="00131094">
        <w:rPr>
          <w:rFonts w:cs="Arial"/>
          <w:b/>
          <w:sz w:val="24"/>
          <w:lang w:eastAsia="zh-CN"/>
        </w:rPr>
        <w:t xml:space="preserve"> 202</w:t>
      </w:r>
      <w:r>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31D65296"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8A5613">
        <w:rPr>
          <w:rFonts w:ascii="Arial" w:hAnsi="Arial" w:hint="eastAsia"/>
          <w:sz w:val="24"/>
          <w:lang w:eastAsia="zh-CN"/>
        </w:rPr>
        <w:t>10</w:t>
      </w:r>
      <w:r w:rsidR="007A64DA">
        <w:rPr>
          <w:rFonts w:ascii="Arial" w:hAnsi="Arial" w:hint="eastAsia"/>
          <w:sz w:val="24"/>
          <w:lang w:eastAsia="zh-CN"/>
        </w:rPr>
        <w:t>.</w:t>
      </w:r>
      <w:r w:rsidR="00BA1EFF">
        <w:rPr>
          <w:rFonts w:ascii="Arial" w:hAnsi="Arial" w:hint="eastAsia"/>
          <w:sz w:val="24"/>
          <w:lang w:eastAsia="zh-CN"/>
        </w:rPr>
        <w:t>3</w:t>
      </w:r>
      <w:r w:rsidR="007A64DA">
        <w:rPr>
          <w:rFonts w:ascii="Arial" w:hAnsi="Arial" w:hint="eastAsia"/>
          <w:sz w:val="24"/>
          <w:lang w:eastAsia="zh-CN"/>
        </w:rPr>
        <w:t>.2</w:t>
      </w:r>
      <w:r w:rsidR="00BA1EFF">
        <w:rPr>
          <w:rFonts w:ascii="Arial" w:hAnsi="Arial" w:hint="eastAsia"/>
          <w:sz w:val="24"/>
          <w:lang w:eastAsia="zh-CN"/>
        </w:rPr>
        <w:t>.1</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146A4455"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RAN-CN</w:t>
      </w:r>
      <w:r w:rsidR="00BA1EFF">
        <w:rPr>
          <w:rFonts w:ascii="Arial" w:hAnsi="Arial" w:hint="eastAsia"/>
          <w:sz w:val="24"/>
          <w:lang w:eastAsia="zh-CN"/>
        </w:rPr>
        <w:t xml:space="preserve"> Point to Point Interface</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4934298E" w:rsidR="007A64DA" w:rsidRDefault="001E0828" w:rsidP="007A3270">
      <w:pPr>
        <w:spacing w:afterLines="50" w:after="120"/>
        <w:jc w:val="both"/>
        <w:rPr>
          <w:rFonts w:ascii="Aptos" w:hAnsi="Aptos"/>
          <w:lang w:eastAsia="zh-CN"/>
        </w:rPr>
      </w:pPr>
      <w:bookmarkStart w:id="2" w:name="OLE_LINK2"/>
      <w:r>
        <w:rPr>
          <w:rFonts w:ascii="Aptos" w:hAnsi="Aptos" w:hint="eastAsia"/>
          <w:lang w:eastAsia="zh-CN"/>
        </w:rPr>
        <w:t xml:space="preserve">For RAN-CN interface control plane, it was agreed </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0FE9323F" w14:textId="77777777" w:rsidR="001E0828" w:rsidRPr="001E0828" w:rsidRDefault="001E0828" w:rsidP="001E0828">
            <w:pPr>
              <w:keepNext/>
              <w:keepLines/>
              <w:spacing w:before="120"/>
              <w:ind w:left="1701" w:hanging="1701"/>
              <w:outlineLvl w:val="4"/>
              <w:rPr>
                <w:rFonts w:ascii="Arial" w:hAnsi="Arial"/>
                <w:sz w:val="22"/>
                <w:lang w:val="en-US" w:eastAsia="zh-CN"/>
              </w:rPr>
            </w:pPr>
            <w:bookmarkStart w:id="3" w:name="_Toc214968878"/>
            <w:r w:rsidRPr="001E0828">
              <w:rPr>
                <w:rFonts w:ascii="Arial" w:hAnsi="Arial"/>
                <w:sz w:val="22"/>
                <w:lang w:val="en-US" w:eastAsia="zh-CN"/>
              </w:rPr>
              <w:t>6.1.3.1.1 Point to Point (P2P)</w:t>
            </w:r>
            <w:bookmarkEnd w:id="3"/>
          </w:p>
          <w:p w14:paraId="00395F00" w14:textId="77777777" w:rsidR="001E0828" w:rsidRPr="001E0828" w:rsidRDefault="001E0828" w:rsidP="001E0828">
            <w:pPr>
              <w:rPr>
                <w:lang w:val="en-US" w:eastAsia="zh-CN"/>
              </w:rPr>
            </w:pPr>
            <w:r w:rsidRPr="001E0828">
              <w:rPr>
                <w:lang w:val="en-US" w:eastAsia="zh-CN"/>
              </w:rPr>
              <w:t xml:space="preserve">A RAN-CN P2P interface refers to application layer communication between the 6G RAN node and the CN entity for 6G by means of elementary procedures, either triggered by the 6G RAN node or by the CN entity for 6G. </w:t>
            </w:r>
          </w:p>
          <w:p w14:paraId="33FE3ABF" w14:textId="77777777" w:rsidR="001E0828" w:rsidRPr="001E0828" w:rsidRDefault="001E0828" w:rsidP="001E0828">
            <w:pPr>
              <w:keepLines/>
              <w:rPr>
                <w:rFonts w:ascii="CG Times (WN)" w:eastAsia="等线" w:hAnsi="CG Times (WN)"/>
                <w:color w:val="FF0000"/>
              </w:rPr>
            </w:pPr>
            <w:r w:rsidRPr="001E0828">
              <w:rPr>
                <w:rFonts w:ascii="CG Times (WN)" w:eastAsia="等线" w:hAnsi="CG Times (WN)"/>
                <w:color w:val="FF0000"/>
              </w:rPr>
              <w:t>Editor’s Note 1: FFS whether multiple CN entities can be involved.</w:t>
            </w:r>
          </w:p>
          <w:p w14:paraId="3B20909F" w14:textId="77777777" w:rsidR="001E0828" w:rsidRPr="001E0828" w:rsidRDefault="001E0828" w:rsidP="001E0828">
            <w:pPr>
              <w:rPr>
                <w:lang w:val="en-US" w:eastAsia="zh-CN"/>
              </w:rPr>
            </w:pPr>
            <w:r w:rsidRPr="001E0828">
              <w:rPr>
                <w:lang w:val="en-US" w:eastAsia="zh-CN"/>
              </w:rPr>
              <w:t>Potential options for the 6G P2P protocol stack are as follows:</w:t>
            </w:r>
          </w:p>
          <w:p w14:paraId="6B5906D1" w14:textId="77777777" w:rsidR="001E0828" w:rsidRPr="001E0828" w:rsidRDefault="001E0828" w:rsidP="001E0828">
            <w:pPr>
              <w:keepLines/>
              <w:rPr>
                <w:rFonts w:ascii="CG Times (WN)" w:eastAsia="等线" w:hAnsi="CG Times (WN)"/>
                <w:color w:val="FF0000"/>
              </w:rPr>
            </w:pPr>
            <w:r w:rsidRPr="001E0828">
              <w:rPr>
                <w:rFonts w:ascii="CG Times (WN)" w:eastAsia="等线" w:hAnsi="CG Times (WN)"/>
                <w:color w:val="FF0000"/>
              </w:rPr>
              <w:t>Editor's Note 2:</w:t>
            </w:r>
            <w:r w:rsidRPr="001E0828">
              <w:rPr>
                <w:rFonts w:ascii="CG Times (WN)" w:eastAsia="等线" w:hAnsi="CG Times (WN)"/>
                <w:color w:val="FF0000"/>
              </w:rPr>
              <w:tab/>
              <w:t>Other options are not precluded.</w:t>
            </w:r>
          </w:p>
          <w:p w14:paraId="51675EB6" w14:textId="77777777" w:rsidR="001E0828" w:rsidRPr="001E0828" w:rsidRDefault="001E0828" w:rsidP="001E0828">
            <w:pPr>
              <w:ind w:left="851" w:hanging="284"/>
              <w:rPr>
                <w:lang w:val="en-US" w:eastAsia="zh-CN"/>
              </w:rPr>
            </w:pPr>
            <w:r w:rsidRPr="001E0828">
              <w:rPr>
                <w:lang w:val="en-US" w:eastAsia="zh-CN"/>
              </w:rPr>
              <w:t>-</w:t>
            </w:r>
            <w:r w:rsidRPr="001E0828">
              <w:rPr>
                <w:lang w:val="en-US" w:eastAsia="zh-CN"/>
              </w:rPr>
              <w:tab/>
              <w:t xml:space="preserve">SCTP based </w:t>
            </w:r>
          </w:p>
          <w:p w14:paraId="6B98A533" w14:textId="7CEC4FED" w:rsidR="001E0828" w:rsidRPr="001E0828" w:rsidRDefault="001E0828" w:rsidP="001E0828">
            <w:pPr>
              <w:ind w:left="851" w:hanging="284"/>
              <w:rPr>
                <w:lang w:val="en-US" w:eastAsia="zh-CN"/>
              </w:rPr>
            </w:pPr>
            <w:r w:rsidRPr="001E0828">
              <w:rPr>
                <w:lang w:val="en-US" w:eastAsia="zh-CN"/>
              </w:rPr>
              <w:t>-</w:t>
            </w:r>
            <w:r w:rsidRPr="001E0828">
              <w:rPr>
                <w:lang w:val="en-US" w:eastAsia="zh-CN"/>
              </w:rPr>
              <w:tab/>
              <w:t xml:space="preserve">QUIC based </w:t>
            </w:r>
          </w:p>
        </w:tc>
      </w:tr>
    </w:tbl>
    <w:p w14:paraId="2F9C9EEF" w14:textId="77777777" w:rsidR="007A64DA" w:rsidRDefault="007A64DA" w:rsidP="007A3270">
      <w:pPr>
        <w:spacing w:afterLines="50" w:after="120"/>
        <w:jc w:val="both"/>
        <w:rPr>
          <w:rFonts w:ascii="Aptos" w:hAnsi="Aptos"/>
          <w:lang w:eastAsia="zh-CN"/>
        </w:rPr>
      </w:pPr>
    </w:p>
    <w:p w14:paraId="4A96E6A7" w14:textId="159B7EBD"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w:t>
      </w:r>
      <w:r w:rsidR="00E44F2A">
        <w:rPr>
          <w:rFonts w:ascii="Aptos" w:hAnsi="Aptos" w:hint="eastAsia"/>
          <w:lang w:eastAsia="zh-CN"/>
        </w:rPr>
        <w:t>open issues</w:t>
      </w:r>
      <w:r>
        <w:rPr>
          <w:rFonts w:ascii="Aptos" w:hAnsi="Aptos" w:hint="eastAsia"/>
          <w:lang w:eastAsia="zh-CN"/>
        </w:rPr>
        <w:t xml:space="preserve"> of </w:t>
      </w:r>
      <w:r w:rsidR="001E0828">
        <w:rPr>
          <w:rFonts w:ascii="Aptos" w:hAnsi="Aptos" w:hint="eastAsia"/>
          <w:lang w:eastAsia="zh-CN"/>
        </w:rPr>
        <w:t>RAN-CN point to point interface</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350645E6" w14:textId="77777777" w:rsidR="001E0828" w:rsidRPr="001E0828" w:rsidRDefault="001E0828" w:rsidP="001E0828">
      <w:pPr>
        <w:spacing w:afterLines="50" w:after="120"/>
        <w:jc w:val="both"/>
        <w:rPr>
          <w:rFonts w:ascii="Aptos" w:hAnsi="Aptos"/>
          <w:lang w:eastAsia="zh-CN"/>
        </w:rPr>
      </w:pPr>
      <w:bookmarkStart w:id="4" w:name="OLE_LINK58"/>
      <w:r w:rsidRPr="001E0828">
        <w:rPr>
          <w:rFonts w:ascii="Aptos" w:hAnsi="Aptos"/>
          <w:lang w:eastAsia="zh-CN"/>
        </w:rPr>
        <w:t xml:space="preserve">The 5G RAN-CN interface is designed as a point-to-point interface, where all UE related signalling, e.g., registration, connection, mobility, etc., are handled in a single entity (AMF in 5GC) between the RAN and CN. This approach guarantees a clear separation of concerns between the RAN and CN and reduces the security complexity. </w:t>
      </w:r>
    </w:p>
    <w:p w14:paraId="4CB448FE" w14:textId="60B982A2" w:rsidR="001E0828" w:rsidRPr="001E0828" w:rsidRDefault="001E0828" w:rsidP="001E0828">
      <w:pPr>
        <w:spacing w:afterLines="50" w:after="120"/>
        <w:jc w:val="both"/>
        <w:rPr>
          <w:rFonts w:ascii="Aptos" w:hAnsi="Aptos"/>
          <w:lang w:eastAsia="zh-CN"/>
        </w:rPr>
      </w:pPr>
      <w:r w:rsidRPr="001E0828">
        <w:rPr>
          <w:rFonts w:ascii="Aptos" w:hAnsi="Aptos"/>
          <w:lang w:eastAsia="zh-CN"/>
        </w:rPr>
        <w:t xml:space="preserve">The point-to-point interface between the NR and 5GC showed its flexibility and multi-vendor </w:t>
      </w:r>
      <w:r>
        <w:rPr>
          <w:rFonts w:ascii="Aptos" w:hAnsi="Aptos" w:hint="eastAsia"/>
          <w:lang w:eastAsia="zh-CN"/>
        </w:rPr>
        <w:t>compatibility</w:t>
      </w:r>
      <w:r w:rsidRPr="001E0828">
        <w:rPr>
          <w:rFonts w:ascii="Aptos" w:hAnsi="Aptos"/>
          <w:lang w:eastAsia="zh-CN"/>
        </w:rPr>
        <w:t xml:space="preserve">. </w:t>
      </w:r>
      <w:r w:rsidRPr="001E0828">
        <w:rPr>
          <w:rFonts w:ascii="Aptos" w:hAnsi="Aptos"/>
          <w:lang w:val="en-US" w:eastAsia="zh-CN"/>
        </w:rPr>
        <w:t>Given that 5GC has been increasingly adopted by many operators in recent years, it is reasonable to assume that the 6G CN will evolve from 5GC to minimize investment costs</w:t>
      </w:r>
      <w:r>
        <w:rPr>
          <w:rFonts w:ascii="Aptos" w:hAnsi="Aptos" w:hint="eastAsia"/>
          <w:lang w:val="en-US" w:eastAsia="zh-CN"/>
        </w:rPr>
        <w:t xml:space="preserve">. </w:t>
      </w:r>
      <w:r w:rsidRPr="001E0828">
        <w:rPr>
          <w:rFonts w:ascii="Aptos" w:hAnsi="Aptos"/>
          <w:lang w:eastAsia="zh-CN"/>
        </w:rPr>
        <w:t xml:space="preserve">In line with the assumption, for fundamental functions that is relevant to at least </w:t>
      </w:r>
      <w:proofErr w:type="spellStart"/>
      <w:r w:rsidRPr="001E0828">
        <w:rPr>
          <w:rFonts w:ascii="Aptos" w:hAnsi="Aptos"/>
          <w:lang w:eastAsia="zh-CN"/>
        </w:rPr>
        <w:t>eMBB</w:t>
      </w:r>
      <w:proofErr w:type="spellEnd"/>
      <w:r w:rsidRPr="001E0828">
        <w:rPr>
          <w:rFonts w:ascii="Aptos" w:hAnsi="Aptos"/>
          <w:lang w:eastAsia="zh-CN"/>
        </w:rPr>
        <w:t xml:space="preserve"> services, e.g., interface management, UE context management, </w:t>
      </w:r>
      <w:r>
        <w:rPr>
          <w:rFonts w:ascii="Aptos" w:hAnsi="Aptos" w:hint="eastAsia"/>
          <w:lang w:eastAsia="zh-CN"/>
        </w:rPr>
        <w:t xml:space="preserve">and </w:t>
      </w:r>
      <w:r w:rsidRPr="001E0828">
        <w:rPr>
          <w:rFonts w:ascii="Aptos" w:hAnsi="Aptos"/>
          <w:lang w:eastAsia="zh-CN"/>
        </w:rPr>
        <w:t>UE mobility management, the 6G RAN-CN interface can be the evolution of the interfaces related to the 5G RAN, and there is no strong requirement to change the functionality assignment between RAN and CN. Therefore, for the control plane, the 6GR communicates directly with the 6G CN (e.g., AMF like function in the 6G CN) over a point-to-point interface.</w:t>
      </w:r>
    </w:p>
    <w:p w14:paraId="53112CE0" w14:textId="2860B382" w:rsidR="001E0828" w:rsidRDefault="001E0828" w:rsidP="00FB4BEC">
      <w:pPr>
        <w:spacing w:afterLines="50" w:after="120"/>
        <w:jc w:val="both"/>
        <w:rPr>
          <w:rFonts w:ascii="Aptos" w:hAnsi="Aptos"/>
          <w:lang w:eastAsia="zh-CN"/>
        </w:rPr>
      </w:pPr>
      <w:r w:rsidRPr="001E0828">
        <w:rPr>
          <w:rFonts w:ascii="Aptos" w:hAnsi="Aptos"/>
          <w:lang w:eastAsia="zh-CN"/>
        </w:rPr>
        <w:t>In legacy system, the SCTP is the transport layer protocol used in the control plane, which provides high reliability and performance. For 6G, other transport layer protocols can also be considered. For example, the QUIC provides integrated security (TLS 1.3), native multi-homing and resiliency to path failure, and scalability without the association with the specific IP/port pairs.</w:t>
      </w:r>
    </w:p>
    <w:p w14:paraId="73323F64" w14:textId="0E77E38A" w:rsidR="001E0828" w:rsidRDefault="001E0828" w:rsidP="001E0828">
      <w:pPr>
        <w:spacing w:afterLines="50" w:after="120"/>
        <w:jc w:val="both"/>
        <w:rPr>
          <w:rFonts w:ascii="Aptos" w:hAnsi="Aptos"/>
          <w:lang w:eastAsia="zh-CN"/>
        </w:rPr>
      </w:pPr>
      <w:r w:rsidRPr="001E0828">
        <w:rPr>
          <w:rFonts w:ascii="Aptos" w:hAnsi="Aptos"/>
          <w:lang w:eastAsia="zh-CN"/>
        </w:rPr>
        <w:t>I</w:t>
      </w:r>
      <w:r w:rsidRPr="001E0828">
        <w:rPr>
          <w:rFonts w:ascii="Aptos" w:hAnsi="Aptos" w:hint="eastAsia"/>
          <w:lang w:eastAsia="zh-CN"/>
        </w:rPr>
        <w:t xml:space="preserve">n summary, for fundamental functions that is relevant to at least </w:t>
      </w:r>
      <w:proofErr w:type="spellStart"/>
      <w:r w:rsidRPr="001E0828">
        <w:rPr>
          <w:rFonts w:ascii="Aptos" w:hAnsi="Aptos" w:hint="eastAsia"/>
          <w:lang w:eastAsia="zh-CN"/>
        </w:rPr>
        <w:t>eMBB</w:t>
      </w:r>
      <w:proofErr w:type="spellEnd"/>
      <w:r w:rsidRPr="001E0828">
        <w:rPr>
          <w:rFonts w:ascii="Aptos" w:hAnsi="Aptos" w:hint="eastAsia"/>
          <w:lang w:eastAsia="zh-CN"/>
        </w:rPr>
        <w:t xml:space="preserve"> services, e.g., UE context </w:t>
      </w:r>
      <w:r w:rsidRPr="001E0828">
        <w:rPr>
          <w:rFonts w:ascii="Aptos" w:hAnsi="Aptos"/>
          <w:lang w:eastAsia="zh-CN"/>
        </w:rPr>
        <w:t>management</w:t>
      </w:r>
      <w:r w:rsidRPr="001E0828">
        <w:rPr>
          <w:rFonts w:ascii="Aptos" w:hAnsi="Aptos" w:hint="eastAsia"/>
          <w:lang w:eastAsia="zh-CN"/>
        </w:rPr>
        <w:t xml:space="preserve">, </w:t>
      </w:r>
      <w:r>
        <w:rPr>
          <w:rFonts w:ascii="Aptos" w:hAnsi="Aptos" w:hint="eastAsia"/>
          <w:lang w:eastAsia="zh-CN"/>
        </w:rPr>
        <w:t xml:space="preserve">and </w:t>
      </w:r>
      <w:r w:rsidRPr="001E0828">
        <w:rPr>
          <w:rFonts w:ascii="Aptos" w:hAnsi="Aptos" w:hint="eastAsia"/>
          <w:lang w:eastAsia="zh-CN"/>
        </w:rPr>
        <w:t xml:space="preserve">UE mobility management, </w:t>
      </w:r>
      <w:r>
        <w:rPr>
          <w:rFonts w:ascii="Aptos" w:hAnsi="Aptos" w:hint="eastAsia"/>
          <w:lang w:eastAsia="zh-CN"/>
        </w:rPr>
        <w:t>t</w:t>
      </w:r>
      <w:r w:rsidRPr="001E0828">
        <w:rPr>
          <w:rFonts w:ascii="Aptos" w:hAnsi="Aptos" w:hint="eastAsia"/>
          <w:lang w:eastAsia="zh-CN"/>
        </w:rPr>
        <w:t>he 6G RAN is connected to the 6G CN via an NG-C like interface for control plane, e.g., by means of the evolution of NG-C interface.</w:t>
      </w:r>
    </w:p>
    <w:p w14:paraId="099A80AA" w14:textId="5B9C6C04" w:rsidR="003D6D55" w:rsidRPr="001E0828" w:rsidRDefault="003D6D55" w:rsidP="001E0828">
      <w:pPr>
        <w:spacing w:afterLines="50" w:after="120"/>
        <w:jc w:val="both"/>
        <w:rPr>
          <w:rFonts w:ascii="Aptos" w:hAnsi="Aptos"/>
          <w:lang w:eastAsia="zh-CN"/>
        </w:rPr>
      </w:pPr>
      <w:r>
        <w:rPr>
          <w:rFonts w:ascii="Aptos" w:hAnsi="Aptos"/>
          <w:lang w:eastAsia="zh-CN"/>
        </w:rPr>
        <w:lastRenderedPageBreak/>
        <w:t>I</w:t>
      </w:r>
      <w:r>
        <w:rPr>
          <w:rFonts w:ascii="Aptos" w:hAnsi="Aptos" w:hint="eastAsia"/>
          <w:lang w:eastAsia="zh-CN"/>
        </w:rPr>
        <w:t xml:space="preserve">t is assumed that </w:t>
      </w:r>
      <w:r w:rsidR="00B063CF">
        <w:rPr>
          <w:rFonts w:ascii="Aptos" w:hAnsi="Aptos" w:hint="eastAsia"/>
          <w:lang w:eastAsia="zh-CN"/>
        </w:rPr>
        <w:t xml:space="preserve">6G AMF or </w:t>
      </w:r>
      <w:r w:rsidR="00B063CF">
        <w:rPr>
          <w:rFonts w:ascii="Aptos" w:hAnsi="Aptos"/>
          <w:lang w:eastAsia="zh-CN"/>
        </w:rPr>
        <w:t>similar</w:t>
      </w:r>
      <w:r w:rsidR="00B063CF">
        <w:rPr>
          <w:rFonts w:ascii="Aptos" w:hAnsi="Aptos" w:hint="eastAsia"/>
          <w:lang w:eastAsia="zh-CN"/>
        </w:rPr>
        <w:t xml:space="preserve"> NF is </w:t>
      </w:r>
      <w:r w:rsidR="00B063CF">
        <w:rPr>
          <w:rFonts w:ascii="Aptos" w:hAnsi="Aptos"/>
          <w:lang w:eastAsia="zh-CN"/>
        </w:rPr>
        <w:t>still</w:t>
      </w:r>
      <w:r w:rsidR="00B063CF">
        <w:rPr>
          <w:rFonts w:ascii="Aptos" w:hAnsi="Aptos" w:hint="eastAsia"/>
          <w:lang w:eastAsia="zh-CN"/>
        </w:rPr>
        <w:t xml:space="preserve"> used in CN. </w:t>
      </w:r>
      <w:r w:rsidR="00534E94">
        <w:rPr>
          <w:rFonts w:ascii="Aptos" w:hAnsi="Aptos"/>
          <w:lang w:eastAsia="zh-CN"/>
        </w:rPr>
        <w:t>T</w:t>
      </w:r>
      <w:r w:rsidR="00534E94">
        <w:rPr>
          <w:rFonts w:ascii="Aptos" w:hAnsi="Aptos" w:hint="eastAsia"/>
          <w:lang w:eastAsia="zh-CN"/>
        </w:rPr>
        <w:t xml:space="preserve">hen the point </w:t>
      </w:r>
      <w:proofErr w:type="gramStart"/>
      <w:r w:rsidR="00534E94">
        <w:rPr>
          <w:rFonts w:ascii="Aptos" w:hAnsi="Aptos" w:hint="eastAsia"/>
          <w:lang w:eastAsia="zh-CN"/>
        </w:rPr>
        <w:t>2 point</w:t>
      </w:r>
      <w:proofErr w:type="gramEnd"/>
      <w:r w:rsidR="00534E94">
        <w:rPr>
          <w:rFonts w:ascii="Aptos" w:hAnsi="Aptos" w:hint="eastAsia"/>
          <w:lang w:eastAsia="zh-CN"/>
        </w:rPr>
        <w:t xml:space="preserve"> interface for fundamental functions should be used between 6G RAN and 6G AMF. </w:t>
      </w:r>
      <w:r w:rsidR="00534E94">
        <w:rPr>
          <w:rFonts w:ascii="Aptos" w:hAnsi="Aptos"/>
          <w:lang w:eastAsia="zh-CN"/>
        </w:rPr>
        <w:t>F</w:t>
      </w:r>
      <w:r w:rsidR="00534E94">
        <w:rPr>
          <w:rFonts w:ascii="Aptos" w:hAnsi="Aptos" w:hint="eastAsia"/>
          <w:lang w:eastAsia="zh-CN"/>
        </w:rPr>
        <w:t>or other CN entities, it depends on what NFs will be defined by SA2.</w:t>
      </w:r>
    </w:p>
    <w:p w14:paraId="3769B158" w14:textId="3D673B5B" w:rsidR="003C3CA6" w:rsidRDefault="003C3CA6" w:rsidP="003C3CA6">
      <w:pPr>
        <w:pStyle w:val="B10"/>
        <w:spacing w:after="120"/>
        <w:ind w:left="1004" w:hangingChars="500" w:hanging="1004"/>
        <w:rPr>
          <w:rFonts w:ascii="Aptos" w:hAnsi="Aptos"/>
          <w:b/>
          <w:bCs/>
          <w:lang w:val="en-US" w:eastAsia="zh-CN"/>
        </w:rPr>
      </w:pPr>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UE context </w:t>
      </w:r>
      <w:r>
        <w:rPr>
          <w:rFonts w:ascii="Aptos" w:hAnsi="Aptos"/>
          <w:b/>
          <w:bCs/>
          <w:lang w:val="en-US" w:eastAsia="zh-CN"/>
        </w:rPr>
        <w:t>management</w:t>
      </w:r>
      <w:r>
        <w:rPr>
          <w:rFonts w:ascii="Aptos" w:hAnsi="Aptos" w:hint="eastAsia"/>
          <w:b/>
          <w:bCs/>
          <w:lang w:val="en-US" w:eastAsia="zh-CN"/>
        </w:rPr>
        <w:t xml:space="preserve"> and UE mobility management, the </w:t>
      </w:r>
      <w:proofErr w:type="gramStart"/>
      <w:r>
        <w:rPr>
          <w:rFonts w:ascii="Aptos" w:hAnsi="Aptos" w:hint="eastAsia"/>
          <w:b/>
          <w:bCs/>
          <w:lang w:val="en-US" w:eastAsia="zh-CN"/>
        </w:rPr>
        <w:t>point to point</w:t>
      </w:r>
      <w:proofErr w:type="gramEnd"/>
      <w:r>
        <w:rPr>
          <w:rFonts w:ascii="Aptos" w:hAnsi="Aptos" w:hint="eastAsia"/>
          <w:b/>
          <w:bCs/>
          <w:lang w:val="en-US" w:eastAsia="zh-CN"/>
        </w:rPr>
        <w:t xml:space="preserve"> interface is used between 6G RAN and CN</w:t>
      </w:r>
      <w:r w:rsidR="009F102C">
        <w:rPr>
          <w:rFonts w:ascii="Aptos" w:hAnsi="Aptos" w:hint="eastAsia"/>
          <w:b/>
          <w:bCs/>
          <w:lang w:val="en-US" w:eastAsia="zh-CN"/>
        </w:rPr>
        <w:t xml:space="preserve">, at least between </w:t>
      </w:r>
      <w:r w:rsidR="003D6D55">
        <w:rPr>
          <w:rFonts w:ascii="Aptos" w:hAnsi="Aptos" w:hint="eastAsia"/>
          <w:b/>
          <w:bCs/>
          <w:lang w:val="en-US" w:eastAsia="zh-CN"/>
        </w:rPr>
        <w:t>6G RAN and 6G AMF</w:t>
      </w:r>
      <w:r w:rsidRPr="008B1B96">
        <w:rPr>
          <w:rFonts w:ascii="Aptos" w:hAnsi="Aptos"/>
          <w:b/>
          <w:bCs/>
          <w:lang w:val="en-US" w:eastAsia="zh-CN"/>
        </w:rPr>
        <w:t>.</w:t>
      </w:r>
      <w:r w:rsidR="003D6D55">
        <w:rPr>
          <w:rFonts w:ascii="Aptos" w:hAnsi="Aptos" w:hint="eastAsia"/>
          <w:b/>
          <w:bCs/>
          <w:lang w:val="en-US" w:eastAsia="zh-CN"/>
        </w:rPr>
        <w:t xml:space="preserve"> FFS on other CN entities.</w:t>
      </w:r>
    </w:p>
    <w:p w14:paraId="74ACAAE1" w14:textId="2A81B291" w:rsidR="00E30EBE" w:rsidRDefault="00833F25" w:rsidP="00FB4BEC">
      <w:pPr>
        <w:spacing w:afterLines="50" w:after="120"/>
        <w:jc w:val="both"/>
        <w:rPr>
          <w:rFonts w:ascii="Aptos" w:hAnsi="Aptos"/>
          <w:lang w:val="en-US" w:eastAsia="zh-CN"/>
        </w:rPr>
      </w:pPr>
      <w:r>
        <w:rPr>
          <w:rFonts w:ascii="Aptos" w:hAnsi="Aptos"/>
          <w:lang w:val="en-US" w:eastAsia="zh-CN"/>
        </w:rPr>
        <w:t>I</w:t>
      </w:r>
      <w:r>
        <w:rPr>
          <w:rFonts w:ascii="Aptos" w:hAnsi="Aptos" w:hint="eastAsia"/>
          <w:lang w:val="en-US" w:eastAsia="zh-CN"/>
        </w:rPr>
        <w:t xml:space="preserve">n last </w:t>
      </w:r>
      <w:r>
        <w:rPr>
          <w:rFonts w:ascii="Aptos" w:hAnsi="Aptos"/>
          <w:lang w:val="en-US" w:eastAsia="zh-CN"/>
        </w:rPr>
        <w:t>meeting</w:t>
      </w:r>
      <w:r>
        <w:rPr>
          <w:rFonts w:ascii="Aptos" w:hAnsi="Aptos" w:hint="eastAsia"/>
          <w:lang w:val="en-US" w:eastAsia="zh-CN"/>
        </w:rPr>
        <w:t xml:space="preserve">, both SCTP-based and QUIC-based </w:t>
      </w:r>
      <w:r>
        <w:rPr>
          <w:rFonts w:ascii="Aptos" w:hAnsi="Aptos"/>
          <w:lang w:val="en-US" w:eastAsia="zh-CN"/>
        </w:rPr>
        <w:t>protocol</w:t>
      </w:r>
      <w:r>
        <w:rPr>
          <w:rFonts w:ascii="Aptos" w:hAnsi="Aptos" w:hint="eastAsia"/>
          <w:lang w:val="en-US" w:eastAsia="zh-CN"/>
        </w:rPr>
        <w:t xml:space="preserve"> stack are discussed. </w:t>
      </w:r>
      <w:r>
        <w:rPr>
          <w:rFonts w:ascii="Aptos" w:hAnsi="Aptos"/>
          <w:lang w:val="en-US" w:eastAsia="zh-CN"/>
        </w:rPr>
        <w:t>T</w:t>
      </w:r>
      <w:bookmarkStart w:id="5" w:name="OLE_LINK42"/>
      <w:r>
        <w:rPr>
          <w:rFonts w:ascii="Aptos" w:hAnsi="Aptos" w:hint="eastAsia"/>
          <w:lang w:val="en-US" w:eastAsia="zh-CN"/>
        </w:rPr>
        <w:t xml:space="preserve">he </w:t>
      </w:r>
      <w:r>
        <w:rPr>
          <w:rFonts w:ascii="Aptos" w:hAnsi="Aptos"/>
          <w:lang w:val="en-US" w:eastAsia="zh-CN"/>
        </w:rPr>
        <w:t>protocol</w:t>
      </w:r>
      <w:r>
        <w:rPr>
          <w:rFonts w:ascii="Aptos" w:hAnsi="Aptos" w:hint="eastAsia"/>
          <w:lang w:val="en-US" w:eastAsia="zh-CN"/>
        </w:rPr>
        <w:t xml:space="preserve"> stacks of SCTP-based and QUIC-based P2P interface is shown as in the Fig.1:</w:t>
      </w:r>
    </w:p>
    <w:p w14:paraId="0623A86C" w14:textId="7A19C2C4" w:rsidR="00833F25" w:rsidRDefault="00CD6AE4" w:rsidP="00CD6AE4">
      <w:pPr>
        <w:spacing w:afterLines="50" w:after="120"/>
        <w:jc w:val="center"/>
      </w:pPr>
      <w:r>
        <w:rPr>
          <w:rFonts w:hint="eastAsia"/>
        </w:rPr>
        <w:object w:dxaOrig="1461" w:dyaOrig="3340" w14:anchorId="537D0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67pt" o:ole="">
            <v:imagedata r:id="rId11" o:title=""/>
          </v:shape>
          <o:OLEObject Type="Embed" ProgID="Visio.Drawing.15" ShapeID="_x0000_i1025" DrawAspect="Content" ObjectID="_1831286156" r:id="rId12"/>
        </w:object>
      </w:r>
      <w:r>
        <w:rPr>
          <w:rFonts w:hint="eastAsia"/>
          <w:lang w:eastAsia="zh-CN"/>
        </w:rPr>
        <w:t xml:space="preserve">                                         </w:t>
      </w:r>
      <w:r>
        <w:rPr>
          <w:rFonts w:hint="eastAsia"/>
        </w:rPr>
        <w:object w:dxaOrig="1461" w:dyaOrig="3911" w14:anchorId="58BFC1CB">
          <v:shape id="_x0000_i1026" type="#_x0000_t75" style="width:72.5pt;height:195.5pt" o:ole="">
            <v:imagedata r:id="rId13" o:title=""/>
          </v:shape>
          <o:OLEObject Type="Embed" ProgID="Visio.Drawing.15" ShapeID="_x0000_i1026" DrawAspect="Content" ObjectID="_1831286157" r:id="rId14"/>
        </w:object>
      </w:r>
    </w:p>
    <w:p w14:paraId="64A3B5CD" w14:textId="53947ADB" w:rsidR="00CD6AE4" w:rsidRDefault="00CD6AE4" w:rsidP="00CD6AE4">
      <w:pPr>
        <w:spacing w:afterLines="50" w:after="120"/>
        <w:jc w:val="both"/>
        <w:rPr>
          <w:rFonts w:ascii="Aptos" w:hAnsi="Aptos"/>
          <w:lang w:val="en-US" w:eastAsia="zh-CN"/>
        </w:rPr>
      </w:pPr>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p>
    <w:p w14:paraId="0966F971" w14:textId="2C716AB4" w:rsidR="00CD6AE4" w:rsidRDefault="00336FCE" w:rsidP="00CD6AE4">
      <w:pPr>
        <w:spacing w:afterLines="50" w:after="120"/>
        <w:jc w:val="center"/>
        <w:rPr>
          <w:rFonts w:ascii="Aptos" w:hAnsi="Aptos"/>
          <w:b/>
          <w:bCs/>
          <w:lang w:val="en-US" w:eastAsia="zh-CN"/>
        </w:rPr>
      </w:pPr>
      <w:r w:rsidRPr="00336FCE">
        <w:rPr>
          <w:rFonts w:ascii="Aptos" w:hAnsi="Aptos" w:hint="eastAsia"/>
          <w:b/>
          <w:bCs/>
          <w:lang w:val="en-US" w:eastAsia="zh-CN"/>
        </w:rPr>
        <w:t>Figure 1. Protocol Stacks for RAN-CN P2P interface</w:t>
      </w:r>
    </w:p>
    <w:p w14:paraId="69D623FC" w14:textId="021BF909" w:rsidR="00336FCE" w:rsidRDefault="00336FCE" w:rsidP="00336FCE">
      <w:pPr>
        <w:pStyle w:val="B10"/>
        <w:spacing w:after="120"/>
        <w:ind w:left="1004" w:hangingChars="500" w:hanging="1004"/>
        <w:rPr>
          <w:rFonts w:ascii="Aptos" w:hAnsi="Aptos"/>
          <w:b/>
          <w:bCs/>
          <w:lang w:val="en-US" w:eastAsia="zh-CN"/>
        </w:rPr>
      </w:pPr>
      <w:bookmarkStart w:id="6" w:name="OLE_LINK37"/>
      <w:bookmarkEnd w:id="5"/>
      <w:r w:rsidRPr="008B1B96">
        <w:rPr>
          <w:rFonts w:ascii="Aptos" w:hAnsi="Aptos" w:hint="eastAsia"/>
          <w:b/>
          <w:bCs/>
          <w:lang w:eastAsia="zh-CN"/>
        </w:rPr>
        <w:t xml:space="preserve">Proposal </w:t>
      </w:r>
      <w:r>
        <w:rPr>
          <w:rFonts w:ascii="Aptos" w:hAnsi="Aptos" w:hint="eastAsia"/>
          <w:b/>
          <w:bCs/>
          <w:lang w:eastAsia="zh-CN"/>
        </w:rPr>
        <w:t xml:space="preserve">2: </w:t>
      </w:r>
      <w:r w:rsidR="00840B49">
        <w:rPr>
          <w:rFonts w:ascii="Aptos" w:hAnsi="Aptos" w:hint="eastAsia"/>
          <w:b/>
          <w:bCs/>
          <w:lang w:val="en-US" w:eastAsia="zh-CN"/>
        </w:rPr>
        <w:t>Capture the both SCTP-based and QUIC-based p</w:t>
      </w:r>
      <w:r w:rsidR="00840B49" w:rsidRPr="00336FCE">
        <w:rPr>
          <w:rFonts w:ascii="Aptos" w:hAnsi="Aptos" w:hint="eastAsia"/>
          <w:b/>
          <w:bCs/>
          <w:lang w:val="en-US" w:eastAsia="zh-CN"/>
        </w:rPr>
        <w:t xml:space="preserve">rotocol </w:t>
      </w:r>
      <w:r w:rsidR="00840B49">
        <w:rPr>
          <w:rFonts w:ascii="Aptos" w:hAnsi="Aptos" w:hint="eastAsia"/>
          <w:b/>
          <w:bCs/>
          <w:lang w:val="en-US" w:eastAsia="zh-CN"/>
        </w:rPr>
        <w:t>s</w:t>
      </w:r>
      <w:r w:rsidR="00840B49" w:rsidRPr="00336FCE">
        <w:rPr>
          <w:rFonts w:ascii="Aptos" w:hAnsi="Aptos" w:hint="eastAsia"/>
          <w:b/>
          <w:bCs/>
          <w:lang w:val="en-US" w:eastAsia="zh-CN"/>
        </w:rPr>
        <w:t>tacks for RAN-CN P2P interface</w:t>
      </w:r>
      <w:r w:rsidR="00840B49">
        <w:rPr>
          <w:rFonts w:ascii="Aptos" w:hAnsi="Aptos" w:hint="eastAsia"/>
          <w:b/>
          <w:bCs/>
          <w:lang w:val="en-US" w:eastAsia="zh-CN"/>
        </w:rPr>
        <w:t xml:space="preserve"> into the TR 38.760-3.</w:t>
      </w:r>
    </w:p>
    <w:bookmarkEnd w:id="6"/>
    <w:p w14:paraId="55AFF69D" w14:textId="062B192A" w:rsidR="00840B49" w:rsidRDefault="00840B49" w:rsidP="00840B49">
      <w:pPr>
        <w:spacing w:afterLines="50" w:after="120"/>
        <w:jc w:val="both"/>
        <w:rPr>
          <w:rFonts w:ascii="Aptos" w:hAnsi="Aptos"/>
          <w:lang w:eastAsia="zh-CN"/>
        </w:rPr>
      </w:pPr>
      <w:r>
        <w:rPr>
          <w:rFonts w:ascii="Aptos" w:hAnsi="Aptos" w:hint="eastAsia"/>
          <w:lang w:eastAsia="zh-CN"/>
        </w:rPr>
        <w:t xml:space="preserve">A </w:t>
      </w:r>
      <w:bookmarkStart w:id="7" w:name="_Hlk220404719"/>
      <w:r>
        <w:rPr>
          <w:rFonts w:ascii="Aptos" w:hAnsi="Aptos" w:hint="eastAsia"/>
          <w:lang w:eastAsia="zh-CN"/>
        </w:rPr>
        <w:t xml:space="preserve">high-level </w:t>
      </w:r>
      <w:r>
        <w:rPr>
          <w:rFonts w:ascii="Aptos" w:hAnsi="Aptos"/>
          <w:lang w:eastAsia="zh-CN"/>
        </w:rPr>
        <w:t>comparison</w:t>
      </w:r>
      <w:r>
        <w:rPr>
          <w:rFonts w:ascii="Aptos" w:hAnsi="Aptos" w:hint="eastAsia"/>
          <w:lang w:eastAsia="zh-CN"/>
        </w:rPr>
        <w:t xml:space="preserve"> between SCTP and QUIC</w:t>
      </w:r>
      <w:bookmarkEnd w:id="7"/>
      <w:r>
        <w:rPr>
          <w:rFonts w:ascii="Aptos" w:hAnsi="Aptos" w:hint="eastAsia"/>
          <w:lang w:eastAsia="zh-CN"/>
        </w:rPr>
        <w:t xml:space="preserve"> can be summarized in the following table</w:t>
      </w:r>
      <w:r w:rsidR="00165076">
        <w:rPr>
          <w:rFonts w:ascii="Aptos" w:hAnsi="Aptos" w:hint="eastAsia"/>
          <w:lang w:eastAsia="zh-CN"/>
        </w:rPr>
        <w:t>.</w:t>
      </w:r>
    </w:p>
    <w:p w14:paraId="38ABE333" w14:textId="376EA85A" w:rsidR="00840B49" w:rsidRPr="00840B49" w:rsidRDefault="00840B49" w:rsidP="00840B49">
      <w:pPr>
        <w:spacing w:afterLines="50" w:after="120"/>
        <w:jc w:val="center"/>
        <w:rPr>
          <w:rFonts w:ascii="Aptos" w:hAnsi="Aptos"/>
          <w:b/>
          <w:bCs/>
          <w:lang w:eastAsia="zh-CN"/>
        </w:rPr>
      </w:pPr>
      <w:r w:rsidRPr="00840B49">
        <w:rPr>
          <w:rFonts w:ascii="Aptos" w:hAnsi="Aptos" w:hint="eastAsia"/>
          <w:b/>
          <w:bCs/>
          <w:lang w:eastAsia="zh-CN"/>
        </w:rPr>
        <w:t>Tabular.</w:t>
      </w:r>
      <w:r w:rsidRPr="00840B49">
        <w:rPr>
          <w:rFonts w:ascii="Aptos" w:hAnsi="Aptos"/>
          <w:b/>
          <w:bCs/>
          <w:lang w:eastAsia="zh-CN"/>
        </w:rPr>
        <w:t xml:space="preserve">1 </w:t>
      </w:r>
      <w:r>
        <w:rPr>
          <w:rFonts w:ascii="Aptos" w:hAnsi="Aptos" w:hint="eastAsia"/>
          <w:b/>
          <w:bCs/>
          <w:lang w:eastAsia="zh-CN"/>
        </w:rPr>
        <w:t>H</w:t>
      </w:r>
      <w:r w:rsidRPr="00840B49">
        <w:rPr>
          <w:rFonts w:ascii="Aptos" w:hAnsi="Aptos"/>
          <w:b/>
          <w:bCs/>
          <w:lang w:eastAsia="zh-CN"/>
        </w:rPr>
        <w:t>igh</w:t>
      </w:r>
      <w:r w:rsidRPr="00840B49">
        <w:rPr>
          <w:rFonts w:ascii="Aptos" w:hAnsi="Aptos" w:hint="eastAsia"/>
          <w:b/>
          <w:bCs/>
          <w:lang w:eastAsia="zh-CN"/>
        </w:rPr>
        <w:t xml:space="preserve">-level </w:t>
      </w:r>
      <w:r w:rsidRPr="00840B49">
        <w:rPr>
          <w:rFonts w:ascii="Aptos" w:hAnsi="Aptos"/>
          <w:b/>
          <w:bCs/>
          <w:lang w:eastAsia="zh-CN"/>
        </w:rPr>
        <w:t>comparison</w:t>
      </w:r>
      <w:r w:rsidRPr="00840B49">
        <w:rPr>
          <w:rFonts w:ascii="Aptos" w:hAnsi="Aptos" w:hint="eastAsia"/>
          <w:b/>
          <w:bCs/>
          <w:lang w:eastAsia="zh-CN"/>
        </w:rPr>
        <w:t xml:space="preserve"> between SCTP and QUIC</w:t>
      </w:r>
    </w:p>
    <w:tbl>
      <w:tblPr>
        <w:tblStyle w:val="a6"/>
        <w:tblW w:w="0" w:type="auto"/>
        <w:tblLook w:val="04A0" w:firstRow="1" w:lastRow="0" w:firstColumn="1" w:lastColumn="0" w:noHBand="0" w:noVBand="1"/>
      </w:tblPr>
      <w:tblGrid>
        <w:gridCol w:w="2405"/>
        <w:gridCol w:w="3402"/>
        <w:gridCol w:w="3822"/>
      </w:tblGrid>
      <w:tr w:rsidR="00840B49" w14:paraId="73DC2290" w14:textId="77777777" w:rsidTr="00C817C4">
        <w:tc>
          <w:tcPr>
            <w:tcW w:w="2405" w:type="dxa"/>
          </w:tcPr>
          <w:p w14:paraId="5A94C970" w14:textId="77777777" w:rsidR="00840B49" w:rsidRDefault="00840B49" w:rsidP="00C817C4">
            <w:pPr>
              <w:spacing w:afterLines="50" w:after="120"/>
              <w:jc w:val="both"/>
              <w:rPr>
                <w:rFonts w:ascii="Aptos" w:hAnsi="Aptos"/>
                <w:lang w:val="en-US" w:eastAsia="zh-CN"/>
              </w:rPr>
            </w:pPr>
            <w:r>
              <w:rPr>
                <w:rFonts w:ascii="Aptos" w:hAnsi="Aptos" w:hint="eastAsia"/>
                <w:lang w:val="en-US" w:eastAsia="zh-CN"/>
              </w:rPr>
              <w:t>Feature</w:t>
            </w:r>
          </w:p>
        </w:tc>
        <w:tc>
          <w:tcPr>
            <w:tcW w:w="3402" w:type="dxa"/>
          </w:tcPr>
          <w:p w14:paraId="1900B6D1" w14:textId="77777777" w:rsidR="00840B49" w:rsidRDefault="00840B49" w:rsidP="00C817C4">
            <w:pPr>
              <w:spacing w:afterLines="50" w:after="120"/>
              <w:jc w:val="both"/>
              <w:rPr>
                <w:rFonts w:ascii="Aptos" w:hAnsi="Aptos"/>
                <w:lang w:val="en-US" w:eastAsia="zh-CN"/>
              </w:rPr>
            </w:pPr>
            <w:r>
              <w:rPr>
                <w:rFonts w:ascii="Aptos" w:hAnsi="Aptos" w:hint="eastAsia"/>
                <w:lang w:val="en-US" w:eastAsia="zh-CN"/>
              </w:rPr>
              <w:t>SCTP</w:t>
            </w:r>
          </w:p>
        </w:tc>
        <w:tc>
          <w:tcPr>
            <w:tcW w:w="3822" w:type="dxa"/>
          </w:tcPr>
          <w:p w14:paraId="4B721D55" w14:textId="77777777" w:rsidR="00840B49" w:rsidRDefault="00840B49" w:rsidP="00C817C4">
            <w:pPr>
              <w:spacing w:afterLines="50" w:after="120"/>
              <w:jc w:val="both"/>
              <w:rPr>
                <w:rFonts w:ascii="Aptos" w:hAnsi="Aptos"/>
                <w:lang w:val="en-US" w:eastAsia="zh-CN"/>
              </w:rPr>
            </w:pPr>
            <w:r>
              <w:rPr>
                <w:rFonts w:ascii="Aptos" w:hAnsi="Aptos" w:hint="eastAsia"/>
                <w:lang w:val="en-US" w:eastAsia="zh-CN"/>
              </w:rPr>
              <w:t>QUIC</w:t>
            </w:r>
          </w:p>
        </w:tc>
      </w:tr>
      <w:tr w:rsidR="00840B49" w14:paraId="1250FADE" w14:textId="77777777" w:rsidTr="00C817C4">
        <w:tc>
          <w:tcPr>
            <w:tcW w:w="2405" w:type="dxa"/>
          </w:tcPr>
          <w:p w14:paraId="5F26E29A" w14:textId="77777777" w:rsidR="00840B49" w:rsidRDefault="00840B49" w:rsidP="00C817C4">
            <w:pPr>
              <w:spacing w:afterLines="50" w:after="120"/>
              <w:rPr>
                <w:rFonts w:ascii="Aptos" w:hAnsi="Aptos"/>
                <w:lang w:val="en-US" w:eastAsia="zh-CN"/>
              </w:rPr>
            </w:pPr>
            <w:r>
              <w:rPr>
                <w:rFonts w:ascii="Aptos" w:hAnsi="Aptos" w:hint="eastAsia"/>
                <w:lang w:val="en-US" w:eastAsia="zh-CN"/>
              </w:rPr>
              <w:t>Protocol Stack Position</w:t>
            </w:r>
          </w:p>
        </w:tc>
        <w:tc>
          <w:tcPr>
            <w:tcW w:w="3402" w:type="dxa"/>
          </w:tcPr>
          <w:p w14:paraId="71D0042F" w14:textId="77777777" w:rsidR="00840B49" w:rsidRDefault="00840B49" w:rsidP="00C817C4">
            <w:pPr>
              <w:spacing w:afterLines="50" w:after="120"/>
              <w:rPr>
                <w:rFonts w:ascii="Aptos" w:hAnsi="Aptos"/>
                <w:lang w:val="en-US" w:eastAsia="zh-CN"/>
              </w:rPr>
            </w:pPr>
            <w:r>
              <w:rPr>
                <w:rFonts w:ascii="Aptos" w:hAnsi="Aptos" w:hint="eastAsia"/>
                <w:lang w:val="en-US" w:eastAsia="zh-CN"/>
              </w:rPr>
              <w:t>Transport Layer (kernel-space)</w:t>
            </w:r>
          </w:p>
          <w:p w14:paraId="543D81E6" w14:textId="77777777" w:rsidR="00840B49" w:rsidRDefault="00840B49" w:rsidP="00C817C4">
            <w:pPr>
              <w:spacing w:afterLines="50" w:after="120"/>
              <w:rPr>
                <w:rFonts w:ascii="Aptos" w:hAnsi="Aptos"/>
                <w:lang w:val="en-US" w:eastAsia="zh-CN"/>
              </w:rPr>
            </w:pPr>
            <w:r>
              <w:rPr>
                <w:rFonts w:ascii="Aptos" w:hAnsi="Aptos" w:hint="eastAsia"/>
                <w:lang w:val="en-US" w:eastAsia="zh-CN"/>
              </w:rPr>
              <w:t>IP-based (RFC 4960)</w:t>
            </w:r>
          </w:p>
        </w:tc>
        <w:tc>
          <w:tcPr>
            <w:tcW w:w="3822" w:type="dxa"/>
          </w:tcPr>
          <w:p w14:paraId="56AD3416" w14:textId="77777777" w:rsidR="00840B49" w:rsidRDefault="00840B49" w:rsidP="00C817C4">
            <w:pPr>
              <w:spacing w:afterLines="50" w:after="120"/>
              <w:rPr>
                <w:rFonts w:ascii="Aptos" w:hAnsi="Aptos"/>
                <w:lang w:val="en-US" w:eastAsia="zh-CN"/>
              </w:rPr>
            </w:pPr>
            <w:r>
              <w:rPr>
                <w:rFonts w:ascii="Aptos" w:hAnsi="Aptos" w:hint="eastAsia"/>
                <w:lang w:val="en-US" w:eastAsia="zh-CN"/>
              </w:rPr>
              <w:t>User-space</w:t>
            </w:r>
          </w:p>
          <w:p w14:paraId="4DB42089" w14:textId="77777777" w:rsidR="00840B49" w:rsidRDefault="00840B49" w:rsidP="00C817C4">
            <w:pPr>
              <w:spacing w:afterLines="50" w:after="120"/>
              <w:rPr>
                <w:rFonts w:ascii="Aptos" w:hAnsi="Aptos"/>
                <w:lang w:val="en-US" w:eastAsia="zh-CN"/>
              </w:rPr>
            </w:pPr>
            <w:r>
              <w:rPr>
                <w:rFonts w:ascii="Aptos" w:hAnsi="Aptos" w:hint="eastAsia"/>
                <w:lang w:val="en-US" w:eastAsia="zh-CN"/>
              </w:rPr>
              <w:t xml:space="preserve">UDP-based (RFC 9000 </w:t>
            </w:r>
            <w:r>
              <w:rPr>
                <w:rFonts w:ascii="Aptos" w:hAnsi="Aptos"/>
                <w:lang w:val="en-US" w:eastAsia="zh-CN"/>
              </w:rPr>
              <w:t>series</w:t>
            </w:r>
            <w:r>
              <w:rPr>
                <w:rFonts w:ascii="Aptos" w:hAnsi="Aptos" w:hint="eastAsia"/>
                <w:lang w:val="en-US" w:eastAsia="zh-CN"/>
              </w:rPr>
              <w:t>)</w:t>
            </w:r>
          </w:p>
        </w:tc>
      </w:tr>
      <w:tr w:rsidR="00840B49" w14:paraId="29F629B2" w14:textId="77777777" w:rsidTr="00C817C4">
        <w:tc>
          <w:tcPr>
            <w:tcW w:w="2405" w:type="dxa"/>
          </w:tcPr>
          <w:p w14:paraId="47B4DAFC" w14:textId="77777777" w:rsidR="00840B49" w:rsidRDefault="00840B49" w:rsidP="00C817C4">
            <w:pPr>
              <w:spacing w:afterLines="50" w:after="120"/>
              <w:rPr>
                <w:rFonts w:ascii="Aptos" w:hAnsi="Aptos"/>
                <w:lang w:val="en-US" w:eastAsia="zh-CN"/>
              </w:rPr>
            </w:pPr>
            <w:r>
              <w:rPr>
                <w:rFonts w:ascii="Aptos" w:hAnsi="Aptos" w:hint="eastAsia"/>
                <w:lang w:val="en-US" w:eastAsia="zh-CN"/>
              </w:rPr>
              <w:t>Core Design</w:t>
            </w:r>
          </w:p>
        </w:tc>
        <w:tc>
          <w:tcPr>
            <w:tcW w:w="3402" w:type="dxa"/>
          </w:tcPr>
          <w:p w14:paraId="0041C234" w14:textId="77777777" w:rsidR="00840B49" w:rsidRDefault="00840B49" w:rsidP="00C817C4">
            <w:pPr>
              <w:spacing w:afterLines="50" w:after="120"/>
              <w:rPr>
                <w:rFonts w:ascii="Aptos" w:hAnsi="Aptos"/>
                <w:lang w:val="en-US" w:eastAsia="zh-CN"/>
              </w:rPr>
            </w:pPr>
            <w:r>
              <w:rPr>
                <w:rFonts w:ascii="Aptos" w:hAnsi="Aptos" w:hint="eastAsia"/>
                <w:lang w:val="en-US" w:eastAsia="zh-CN"/>
              </w:rPr>
              <w:t>Message-oriented</w:t>
            </w:r>
          </w:p>
          <w:p w14:paraId="75C3F165" w14:textId="77777777" w:rsidR="00840B49" w:rsidRDefault="00840B49" w:rsidP="00C817C4">
            <w:pPr>
              <w:spacing w:afterLines="50" w:after="120"/>
              <w:rPr>
                <w:rFonts w:ascii="Aptos" w:hAnsi="Aptos"/>
                <w:lang w:val="en-US" w:eastAsia="zh-CN"/>
              </w:rPr>
            </w:pPr>
            <w:r>
              <w:rPr>
                <w:rFonts w:ascii="Aptos" w:hAnsi="Aptos"/>
                <w:lang w:val="en-US" w:eastAsia="zh-CN"/>
              </w:rPr>
              <w:t>N</w:t>
            </w:r>
            <w:r>
              <w:rPr>
                <w:rFonts w:ascii="Aptos" w:hAnsi="Aptos" w:hint="eastAsia"/>
                <w:lang w:val="en-US" w:eastAsia="zh-CN"/>
              </w:rPr>
              <w:t>ative multi-streaming &amp; multi-homing</w:t>
            </w:r>
          </w:p>
        </w:tc>
        <w:tc>
          <w:tcPr>
            <w:tcW w:w="3822" w:type="dxa"/>
          </w:tcPr>
          <w:p w14:paraId="7910ABD9" w14:textId="77777777" w:rsidR="00840B49" w:rsidRDefault="00840B49" w:rsidP="00C817C4">
            <w:pPr>
              <w:spacing w:afterLines="50" w:after="120"/>
              <w:rPr>
                <w:rFonts w:ascii="Aptos" w:hAnsi="Aptos"/>
                <w:lang w:val="en-US" w:eastAsia="zh-CN"/>
              </w:rPr>
            </w:pPr>
            <w:r w:rsidRPr="00E30EBE">
              <w:rPr>
                <w:rFonts w:ascii="Aptos" w:hAnsi="Aptos"/>
                <w:lang w:val="en-US" w:eastAsia="zh-CN"/>
              </w:rPr>
              <w:t>Byte-stream-oriented</w:t>
            </w:r>
          </w:p>
          <w:p w14:paraId="0F9D8B50" w14:textId="77777777" w:rsidR="00840B49" w:rsidRDefault="00840B49" w:rsidP="00C817C4">
            <w:pPr>
              <w:spacing w:afterLines="50" w:after="120"/>
              <w:rPr>
                <w:rFonts w:ascii="Aptos" w:hAnsi="Aptos"/>
                <w:lang w:val="en-US" w:eastAsia="zh-CN"/>
              </w:rPr>
            </w:pPr>
            <w:r w:rsidRPr="00E30EBE">
              <w:rPr>
                <w:rFonts w:ascii="Aptos" w:hAnsi="Aptos"/>
                <w:lang w:val="en-US" w:eastAsia="zh-CN"/>
              </w:rPr>
              <w:t>integrates UDP/TCP/TLS capabilities</w:t>
            </w:r>
          </w:p>
        </w:tc>
      </w:tr>
      <w:tr w:rsidR="00840B49" w14:paraId="4406F9B9" w14:textId="77777777" w:rsidTr="00C817C4">
        <w:tc>
          <w:tcPr>
            <w:tcW w:w="2405" w:type="dxa"/>
          </w:tcPr>
          <w:p w14:paraId="63AA5CE4" w14:textId="77777777" w:rsidR="00840B49" w:rsidRDefault="00840B49" w:rsidP="00C817C4">
            <w:pPr>
              <w:spacing w:afterLines="50" w:after="120"/>
              <w:rPr>
                <w:rFonts w:ascii="Aptos" w:hAnsi="Aptos"/>
                <w:lang w:val="en-US" w:eastAsia="zh-CN"/>
              </w:rPr>
            </w:pPr>
            <w:r>
              <w:rPr>
                <w:rFonts w:ascii="Aptos" w:hAnsi="Aptos" w:hint="eastAsia"/>
                <w:lang w:val="en-US" w:eastAsia="zh-CN"/>
              </w:rPr>
              <w:t>Connection Establishment</w:t>
            </w:r>
          </w:p>
        </w:tc>
        <w:tc>
          <w:tcPr>
            <w:tcW w:w="3402" w:type="dxa"/>
          </w:tcPr>
          <w:p w14:paraId="19BA7EC2" w14:textId="77777777" w:rsidR="00840B49" w:rsidRPr="00833F25" w:rsidRDefault="00840B49" w:rsidP="00C817C4">
            <w:pPr>
              <w:spacing w:afterLines="50" w:after="120"/>
              <w:rPr>
                <w:rFonts w:ascii="Aptos" w:hAnsi="Aptos"/>
                <w:lang w:val="en-US" w:eastAsia="zh-CN"/>
              </w:rPr>
            </w:pPr>
            <w:r w:rsidRPr="00833F25">
              <w:rPr>
                <w:rFonts w:ascii="Aptos" w:hAnsi="Aptos" w:hint="eastAsia"/>
                <w:lang w:val="en-US" w:eastAsia="zh-CN"/>
              </w:rPr>
              <w:t xml:space="preserve">4-way handshake </w:t>
            </w:r>
          </w:p>
          <w:p w14:paraId="229D897B" w14:textId="77777777" w:rsidR="00840B49" w:rsidRPr="00833F25" w:rsidRDefault="00840B49" w:rsidP="00C817C4">
            <w:pPr>
              <w:spacing w:afterLines="50" w:after="120"/>
              <w:rPr>
                <w:rFonts w:ascii="Aptos" w:hAnsi="Aptos"/>
                <w:lang w:val="en-US" w:eastAsia="zh-CN"/>
              </w:rPr>
            </w:pPr>
            <w:r w:rsidRPr="00833F25">
              <w:rPr>
                <w:rFonts w:ascii="Aptos" w:hAnsi="Aptos"/>
                <w:lang w:val="en-US" w:eastAsia="zh-CN"/>
              </w:rPr>
              <w:t>E</w:t>
            </w:r>
            <w:r w:rsidRPr="00833F25">
              <w:rPr>
                <w:rFonts w:ascii="Aptos" w:hAnsi="Aptos" w:hint="eastAsia"/>
                <w:lang w:val="en-US" w:eastAsia="zh-CN"/>
              </w:rPr>
              <w:t xml:space="preserve">xternal </w:t>
            </w:r>
            <w:r w:rsidRPr="00833F25">
              <w:rPr>
                <w:rFonts w:ascii="Aptos" w:hAnsi="Aptos"/>
                <w:lang w:val="en-US" w:eastAsia="zh-CN"/>
              </w:rPr>
              <w:t>security</w:t>
            </w:r>
            <w:r w:rsidRPr="00833F25">
              <w:rPr>
                <w:rFonts w:ascii="Aptos" w:hAnsi="Aptos" w:hint="eastAsia"/>
                <w:lang w:val="en-US" w:eastAsia="zh-CN"/>
              </w:rPr>
              <w:t xml:space="preserve"> (DTLS)</w:t>
            </w:r>
          </w:p>
        </w:tc>
        <w:tc>
          <w:tcPr>
            <w:tcW w:w="3822" w:type="dxa"/>
          </w:tcPr>
          <w:p w14:paraId="10B00595" w14:textId="77777777" w:rsidR="00840B49" w:rsidRPr="00833F25" w:rsidRDefault="00840B49" w:rsidP="00C817C4">
            <w:pPr>
              <w:spacing w:afterLines="50" w:after="120"/>
              <w:rPr>
                <w:rFonts w:ascii="Aptos" w:hAnsi="Aptos"/>
                <w:lang w:val="en-US" w:eastAsia="zh-CN"/>
              </w:rPr>
            </w:pPr>
            <w:r w:rsidRPr="00833F25">
              <w:rPr>
                <w:rFonts w:ascii="Aptos" w:hAnsi="Aptos" w:hint="eastAsia"/>
                <w:lang w:val="en-US" w:eastAsia="zh-CN"/>
              </w:rPr>
              <w:t>0-RTT/1-RTT handshake</w:t>
            </w:r>
          </w:p>
          <w:p w14:paraId="4BD2ED0F" w14:textId="77777777" w:rsidR="00840B49" w:rsidRPr="00833F25" w:rsidRDefault="00840B49" w:rsidP="00C817C4">
            <w:pPr>
              <w:rPr>
                <w:rFonts w:ascii="Aptos" w:hAnsi="Aptos"/>
                <w:lang w:val="en-US" w:eastAsia="zh-CN"/>
              </w:rPr>
            </w:pPr>
            <w:r w:rsidRPr="00833F25">
              <w:rPr>
                <w:rFonts w:ascii="Aptos" w:hAnsi="Aptos" w:hint="eastAsia"/>
                <w:lang w:val="en-US" w:eastAsia="zh-CN"/>
              </w:rPr>
              <w:t>Native encryption (TLS 1.3 integrated)</w:t>
            </w:r>
          </w:p>
          <w:p w14:paraId="75DD40AC" w14:textId="77777777" w:rsidR="00840B49" w:rsidRPr="00833F25" w:rsidRDefault="00840B49" w:rsidP="00C817C4">
            <w:pPr>
              <w:rPr>
                <w:rFonts w:ascii="Aptos" w:hAnsi="Aptos"/>
                <w:lang w:val="en-US" w:eastAsia="zh-CN"/>
              </w:rPr>
            </w:pPr>
            <w:r w:rsidRPr="00833F25">
              <w:rPr>
                <w:rFonts w:ascii="Aptos" w:hAnsi="Aptos"/>
                <w:lang w:val="en-US" w:eastAsia="zh-CN"/>
              </w:rPr>
              <w:t>S</w:t>
            </w:r>
            <w:r w:rsidRPr="00833F25">
              <w:rPr>
                <w:rFonts w:ascii="Aptos" w:hAnsi="Aptos" w:hint="eastAsia"/>
                <w:lang w:val="en-US" w:eastAsia="zh-CN"/>
              </w:rPr>
              <w:t>ession identified by connection ID</w:t>
            </w:r>
          </w:p>
        </w:tc>
      </w:tr>
      <w:tr w:rsidR="00840B49" w14:paraId="23285A87" w14:textId="77777777" w:rsidTr="00C817C4">
        <w:tc>
          <w:tcPr>
            <w:tcW w:w="2405" w:type="dxa"/>
          </w:tcPr>
          <w:p w14:paraId="5AA71622" w14:textId="77777777" w:rsidR="00840B49" w:rsidRDefault="00840B49" w:rsidP="00C817C4">
            <w:pPr>
              <w:spacing w:afterLines="50" w:after="120"/>
              <w:rPr>
                <w:rFonts w:ascii="Aptos" w:hAnsi="Aptos"/>
                <w:lang w:val="en-US" w:eastAsia="zh-CN"/>
              </w:rPr>
            </w:pPr>
            <w:r w:rsidRPr="00965910">
              <w:rPr>
                <w:rFonts w:ascii="Aptos" w:hAnsi="Aptos"/>
                <w:lang w:eastAsia="zh-CN"/>
              </w:rPr>
              <w:t>Multi-stream Mechanism</w:t>
            </w:r>
          </w:p>
        </w:tc>
        <w:tc>
          <w:tcPr>
            <w:tcW w:w="3402" w:type="dxa"/>
          </w:tcPr>
          <w:p w14:paraId="5708EDB8" w14:textId="77777777" w:rsidR="00840B49" w:rsidRDefault="00840B49" w:rsidP="00C817C4">
            <w:pPr>
              <w:spacing w:afterLines="50" w:after="120"/>
              <w:rPr>
                <w:rFonts w:ascii="Aptos" w:hAnsi="Aptos"/>
                <w:lang w:eastAsia="zh-CN"/>
              </w:rPr>
            </w:pPr>
            <w:r w:rsidRPr="00965910">
              <w:rPr>
                <w:rFonts w:ascii="Aptos" w:hAnsi="Aptos"/>
                <w:lang w:eastAsia="zh-CN"/>
              </w:rPr>
              <w:t xml:space="preserve">Multiple streams within a single </w:t>
            </w:r>
            <w:r>
              <w:rPr>
                <w:rFonts w:ascii="Aptos" w:hAnsi="Aptos" w:hint="eastAsia"/>
                <w:lang w:eastAsia="zh-CN"/>
              </w:rPr>
              <w:t>a</w:t>
            </w:r>
            <w:r w:rsidRPr="00965910">
              <w:rPr>
                <w:rFonts w:ascii="Aptos" w:hAnsi="Aptos"/>
                <w:lang w:eastAsia="zh-CN"/>
              </w:rPr>
              <w:t>ssociation</w:t>
            </w:r>
          </w:p>
          <w:p w14:paraId="0C947DBE" w14:textId="77777777" w:rsidR="00840B49" w:rsidRDefault="00840B49" w:rsidP="00C817C4">
            <w:pPr>
              <w:spacing w:afterLines="50" w:after="120"/>
              <w:rPr>
                <w:rFonts w:ascii="Aptos" w:hAnsi="Aptos"/>
                <w:lang w:val="en-US" w:eastAsia="zh-CN"/>
              </w:rPr>
            </w:pPr>
            <w:r>
              <w:rPr>
                <w:rFonts w:ascii="Aptos" w:hAnsi="Aptos" w:hint="eastAsia"/>
                <w:lang w:eastAsia="zh-CN"/>
              </w:rPr>
              <w:t>S</w:t>
            </w:r>
            <w:r w:rsidRPr="00965910">
              <w:rPr>
                <w:rFonts w:ascii="Aptos" w:hAnsi="Aptos"/>
                <w:lang w:eastAsia="zh-CN"/>
              </w:rPr>
              <w:t>upports unordered/partial reliability</w:t>
            </w:r>
          </w:p>
        </w:tc>
        <w:tc>
          <w:tcPr>
            <w:tcW w:w="3822" w:type="dxa"/>
          </w:tcPr>
          <w:p w14:paraId="37A8A9F5" w14:textId="77777777" w:rsidR="00840B49" w:rsidRDefault="00840B49" w:rsidP="00C817C4">
            <w:pPr>
              <w:spacing w:afterLines="50" w:after="120"/>
              <w:rPr>
                <w:rFonts w:ascii="Aptos" w:hAnsi="Aptos"/>
                <w:lang w:eastAsia="zh-CN"/>
              </w:rPr>
            </w:pPr>
            <w:r w:rsidRPr="00965910">
              <w:rPr>
                <w:rFonts w:ascii="Aptos" w:hAnsi="Aptos"/>
                <w:lang w:eastAsia="zh-CN"/>
              </w:rPr>
              <w:t>Dynamically created bidirectional/unidirectional streams within a connection</w:t>
            </w:r>
          </w:p>
          <w:p w14:paraId="5C8CDDDD" w14:textId="77777777" w:rsidR="00840B49" w:rsidRDefault="00840B49" w:rsidP="00C817C4">
            <w:pPr>
              <w:spacing w:afterLines="50" w:after="120"/>
              <w:rPr>
                <w:rFonts w:ascii="Aptos" w:hAnsi="Aptos"/>
                <w:lang w:val="en-US" w:eastAsia="zh-CN"/>
              </w:rPr>
            </w:pPr>
            <w:r w:rsidRPr="00965910">
              <w:rPr>
                <w:rFonts w:ascii="Aptos" w:hAnsi="Aptos"/>
                <w:lang w:eastAsia="zh-CN"/>
              </w:rPr>
              <w:t>Stream ID self-assigned with no negotiation overhead</w:t>
            </w:r>
          </w:p>
        </w:tc>
      </w:tr>
      <w:tr w:rsidR="00840B49" w14:paraId="21C5D8BC" w14:textId="77777777" w:rsidTr="00C817C4">
        <w:tc>
          <w:tcPr>
            <w:tcW w:w="2405" w:type="dxa"/>
          </w:tcPr>
          <w:p w14:paraId="5E25AE74" w14:textId="77777777" w:rsidR="00840B49" w:rsidRDefault="00840B49" w:rsidP="00C817C4">
            <w:pPr>
              <w:spacing w:afterLines="50" w:after="120"/>
              <w:rPr>
                <w:rFonts w:ascii="Aptos" w:hAnsi="Aptos"/>
                <w:lang w:val="en-US" w:eastAsia="zh-CN"/>
              </w:rPr>
            </w:pPr>
            <w:r w:rsidRPr="00965910">
              <w:rPr>
                <w:rFonts w:ascii="Aptos" w:hAnsi="Aptos"/>
                <w:lang w:eastAsia="zh-CN"/>
              </w:rPr>
              <w:t>Multi-homing / Connection Migration</w:t>
            </w:r>
          </w:p>
        </w:tc>
        <w:tc>
          <w:tcPr>
            <w:tcW w:w="3402" w:type="dxa"/>
          </w:tcPr>
          <w:p w14:paraId="66A287EE" w14:textId="77777777" w:rsidR="00840B49" w:rsidRDefault="00840B49" w:rsidP="00C817C4">
            <w:pPr>
              <w:spacing w:afterLines="50" w:after="120"/>
              <w:rPr>
                <w:rFonts w:ascii="Aptos" w:hAnsi="Aptos"/>
                <w:lang w:eastAsia="zh-CN"/>
              </w:rPr>
            </w:pPr>
            <w:r w:rsidRPr="00965910">
              <w:rPr>
                <w:rFonts w:ascii="Aptos" w:hAnsi="Aptos"/>
                <w:lang w:eastAsia="zh-CN"/>
              </w:rPr>
              <w:t>Native multi-homing with independent congestion windows per destination address</w:t>
            </w:r>
          </w:p>
          <w:p w14:paraId="0445B5F8" w14:textId="77777777" w:rsidR="00840B49" w:rsidRDefault="00840B49" w:rsidP="00C817C4">
            <w:pPr>
              <w:spacing w:afterLines="50" w:after="120"/>
              <w:rPr>
                <w:rFonts w:ascii="Aptos" w:hAnsi="Aptos"/>
                <w:lang w:val="en-US" w:eastAsia="zh-CN"/>
              </w:rPr>
            </w:pPr>
            <w:r>
              <w:rPr>
                <w:rFonts w:ascii="Aptos" w:hAnsi="Aptos" w:hint="eastAsia"/>
                <w:lang w:eastAsia="zh-CN"/>
              </w:rPr>
              <w:lastRenderedPageBreak/>
              <w:t>H</w:t>
            </w:r>
            <w:r w:rsidRPr="00965910">
              <w:rPr>
                <w:rFonts w:ascii="Aptos" w:hAnsi="Aptos"/>
                <w:lang w:eastAsia="zh-CN"/>
              </w:rPr>
              <w:t>andover relies on address configuration</w:t>
            </w:r>
          </w:p>
        </w:tc>
        <w:tc>
          <w:tcPr>
            <w:tcW w:w="3822" w:type="dxa"/>
          </w:tcPr>
          <w:p w14:paraId="01628BEB" w14:textId="77777777" w:rsidR="00840B49" w:rsidRDefault="00840B49" w:rsidP="00C817C4">
            <w:pPr>
              <w:spacing w:afterLines="50" w:after="120"/>
              <w:rPr>
                <w:rFonts w:ascii="Aptos" w:hAnsi="Aptos"/>
                <w:lang w:eastAsia="zh-CN"/>
              </w:rPr>
            </w:pPr>
            <w:r w:rsidRPr="00965910">
              <w:rPr>
                <w:rFonts w:ascii="Aptos" w:hAnsi="Aptos"/>
                <w:lang w:eastAsia="zh-CN"/>
              </w:rPr>
              <w:lastRenderedPageBreak/>
              <w:t>Connection ID decouples IP/port, supports seamless migration</w:t>
            </w:r>
          </w:p>
          <w:p w14:paraId="3C9E58EA" w14:textId="77777777" w:rsidR="00840B49" w:rsidRDefault="00840B49" w:rsidP="00C817C4">
            <w:pPr>
              <w:spacing w:afterLines="50" w:after="120"/>
              <w:rPr>
                <w:rFonts w:ascii="Aptos" w:hAnsi="Aptos"/>
                <w:lang w:val="en-US" w:eastAsia="zh-CN"/>
              </w:rPr>
            </w:pPr>
            <w:r>
              <w:rPr>
                <w:rFonts w:ascii="Aptos" w:hAnsi="Aptos" w:hint="eastAsia"/>
                <w:lang w:eastAsia="zh-CN"/>
              </w:rPr>
              <w:lastRenderedPageBreak/>
              <w:t>S</w:t>
            </w:r>
            <w:r w:rsidRPr="00965910">
              <w:rPr>
                <w:rFonts w:ascii="Aptos" w:hAnsi="Aptos"/>
                <w:lang w:eastAsia="zh-CN"/>
              </w:rPr>
              <w:t>ingle global congestion window for the connection with more flexible path switching</w:t>
            </w:r>
          </w:p>
        </w:tc>
      </w:tr>
    </w:tbl>
    <w:p w14:paraId="3F195059" w14:textId="77777777" w:rsidR="00336FCE" w:rsidRPr="00336FCE" w:rsidRDefault="00336FCE" w:rsidP="00336FCE">
      <w:pPr>
        <w:spacing w:afterLines="50" w:after="120"/>
        <w:rPr>
          <w:rFonts w:ascii="Aptos" w:hAnsi="Aptos"/>
          <w:b/>
          <w:bCs/>
          <w:lang w:val="en-US" w:eastAsia="zh-CN"/>
        </w:rPr>
      </w:pPr>
    </w:p>
    <w:p w14:paraId="7EACAE85" w14:textId="398B7EE5" w:rsidR="003A594E" w:rsidRDefault="00833F25" w:rsidP="00FB4BEC">
      <w:pPr>
        <w:spacing w:afterLines="50" w:after="120"/>
        <w:jc w:val="both"/>
        <w:rPr>
          <w:rFonts w:ascii="Aptos" w:hAnsi="Aptos"/>
          <w:lang w:val="en-US" w:eastAsia="zh-CN"/>
        </w:rPr>
      </w:pPr>
      <w:r>
        <w:rPr>
          <w:rFonts w:ascii="Aptos" w:hAnsi="Aptos" w:hint="eastAsia"/>
          <w:lang w:val="en-US" w:eastAsia="zh-CN"/>
        </w:rPr>
        <w:t xml:space="preserve">Some </w:t>
      </w:r>
      <w:r w:rsidR="003A594E">
        <w:rPr>
          <w:rFonts w:ascii="Aptos" w:hAnsi="Aptos" w:hint="eastAsia"/>
          <w:lang w:val="en-US" w:eastAsia="zh-CN"/>
        </w:rPr>
        <w:t xml:space="preserve">key </w:t>
      </w:r>
      <w:r w:rsidR="003A594E">
        <w:rPr>
          <w:rFonts w:ascii="Aptos" w:hAnsi="Aptos"/>
          <w:lang w:val="en-US" w:eastAsia="zh-CN"/>
        </w:rPr>
        <w:t>technical</w:t>
      </w:r>
      <w:r w:rsidR="003A594E">
        <w:rPr>
          <w:rFonts w:ascii="Aptos" w:hAnsi="Aptos" w:hint="eastAsia"/>
          <w:lang w:val="en-US" w:eastAsia="zh-CN"/>
        </w:rPr>
        <w:t xml:space="preserve"> differences between SCTP and QUIC:</w:t>
      </w:r>
    </w:p>
    <w:p w14:paraId="344A2473" w14:textId="56A77438" w:rsidR="003A594E" w:rsidRPr="003A594E" w:rsidRDefault="003A594E" w:rsidP="003A594E">
      <w:pPr>
        <w:pStyle w:val="aff3"/>
        <w:numPr>
          <w:ilvl w:val="0"/>
          <w:numId w:val="15"/>
        </w:numPr>
        <w:spacing w:afterLines="50" w:after="120"/>
        <w:jc w:val="both"/>
        <w:rPr>
          <w:rFonts w:ascii="Aptos" w:hAnsi="Aptos"/>
          <w:b/>
          <w:bCs/>
          <w:sz w:val="20"/>
          <w:szCs w:val="20"/>
          <w:lang w:val="en-US" w:eastAsia="zh-CN"/>
        </w:rPr>
      </w:pPr>
      <w:r w:rsidRPr="003A594E">
        <w:rPr>
          <w:rFonts w:ascii="Aptos" w:hAnsi="Aptos" w:hint="eastAsia"/>
          <w:b/>
          <w:bCs/>
          <w:sz w:val="20"/>
          <w:szCs w:val="20"/>
          <w:lang w:val="en-US" w:eastAsia="zh-CN"/>
        </w:rPr>
        <w:t>Head-of-Line (</w:t>
      </w:r>
      <w:proofErr w:type="spellStart"/>
      <w:r w:rsidRPr="003A594E">
        <w:rPr>
          <w:rFonts w:ascii="Aptos" w:hAnsi="Aptos" w:hint="eastAsia"/>
          <w:b/>
          <w:bCs/>
          <w:sz w:val="20"/>
          <w:szCs w:val="20"/>
          <w:lang w:val="en-US" w:eastAsia="zh-CN"/>
        </w:rPr>
        <w:t>HoL</w:t>
      </w:r>
      <w:proofErr w:type="spellEnd"/>
      <w:r w:rsidRPr="003A594E">
        <w:rPr>
          <w:rFonts w:ascii="Aptos" w:hAnsi="Aptos" w:hint="eastAsia"/>
          <w:b/>
          <w:bCs/>
          <w:sz w:val="20"/>
          <w:szCs w:val="20"/>
          <w:lang w:val="en-US" w:eastAsia="zh-CN"/>
        </w:rPr>
        <w:t>) blocking mitigation</w:t>
      </w:r>
    </w:p>
    <w:p w14:paraId="0DFA4EA3" w14:textId="6EAB4911" w:rsidR="003A594E" w:rsidRPr="003A594E" w:rsidRDefault="003A594E" w:rsidP="003A594E">
      <w:pPr>
        <w:pStyle w:val="aff3"/>
        <w:numPr>
          <w:ilvl w:val="0"/>
          <w:numId w:val="16"/>
        </w:numPr>
        <w:spacing w:afterLines="50" w:after="120"/>
        <w:jc w:val="both"/>
        <w:rPr>
          <w:rFonts w:ascii="Aptos" w:hAnsi="Aptos"/>
          <w:sz w:val="20"/>
          <w:szCs w:val="20"/>
          <w:lang w:val="en-US" w:eastAsia="zh-CN"/>
        </w:rPr>
      </w:pPr>
      <w:r w:rsidRPr="00B27357">
        <w:rPr>
          <w:rFonts w:ascii="Aptos" w:eastAsiaTheme="minorEastAsia" w:hAnsi="Aptos" w:hint="eastAsia"/>
          <w:b/>
          <w:bCs/>
          <w:sz w:val="20"/>
          <w:szCs w:val="20"/>
          <w:lang w:val="en-US" w:eastAsia="zh-CN"/>
        </w:rPr>
        <w:t>SCTP</w:t>
      </w:r>
      <w:r w:rsidRPr="003A594E">
        <w:rPr>
          <w:rFonts w:ascii="Aptos" w:eastAsiaTheme="minorEastAsia" w:hAnsi="Aptos" w:hint="eastAsia"/>
          <w:sz w:val="20"/>
          <w:szCs w:val="20"/>
          <w:lang w:val="en-US" w:eastAsia="zh-CN"/>
        </w:rPr>
        <w:t xml:space="preserve">:  </w:t>
      </w:r>
      <w:r w:rsidRPr="003A594E">
        <w:rPr>
          <w:rFonts w:ascii="Aptos" w:eastAsiaTheme="minorEastAsia" w:hAnsi="Aptos"/>
          <w:sz w:val="20"/>
          <w:szCs w:val="20"/>
          <w:lang w:eastAsia="zh-CN"/>
        </w:rPr>
        <w:t>In-order delivery within a single stream, full independence across streams.</w:t>
      </w:r>
      <w:r w:rsidRPr="003A594E">
        <w:rPr>
          <w:rFonts w:ascii="Aptos" w:eastAsiaTheme="minorEastAsia" w:hAnsi="Aptos" w:hint="eastAsia"/>
          <w:sz w:val="20"/>
          <w:szCs w:val="20"/>
          <w:lang w:eastAsia="zh-CN"/>
        </w:rPr>
        <w:t xml:space="preserve"> </w:t>
      </w:r>
      <w:r w:rsidRPr="003A594E">
        <w:rPr>
          <w:rFonts w:ascii="Aptos" w:eastAsiaTheme="minorEastAsia" w:hAnsi="Aptos"/>
          <w:sz w:val="20"/>
          <w:szCs w:val="20"/>
          <w:lang w:eastAsia="zh-CN"/>
        </w:rPr>
        <w:t xml:space="preserve">However, message boundary may introduce intra-stream blocking, and transport-layer </w:t>
      </w:r>
      <w:proofErr w:type="spellStart"/>
      <w:r w:rsidRPr="003A594E">
        <w:rPr>
          <w:rFonts w:ascii="Aptos" w:eastAsiaTheme="minorEastAsia" w:hAnsi="Aptos"/>
          <w:sz w:val="20"/>
          <w:szCs w:val="20"/>
          <w:lang w:eastAsia="zh-CN"/>
        </w:rPr>
        <w:t>HoL</w:t>
      </w:r>
      <w:proofErr w:type="spellEnd"/>
      <w:r w:rsidRPr="003A594E">
        <w:rPr>
          <w:rFonts w:ascii="Aptos" w:eastAsiaTheme="minorEastAsia" w:hAnsi="Aptos"/>
          <w:sz w:val="20"/>
          <w:szCs w:val="20"/>
          <w:lang w:eastAsia="zh-CN"/>
        </w:rPr>
        <w:t xml:space="preserve"> blocking is not fully resolved.</w:t>
      </w:r>
    </w:p>
    <w:p w14:paraId="61F0E757" w14:textId="72146C13" w:rsidR="003A594E" w:rsidRPr="00B27357" w:rsidRDefault="00B27357" w:rsidP="003A594E">
      <w:pPr>
        <w:pStyle w:val="aff3"/>
        <w:numPr>
          <w:ilvl w:val="0"/>
          <w:numId w:val="16"/>
        </w:numPr>
        <w:spacing w:afterLines="50" w:after="120"/>
        <w:jc w:val="both"/>
        <w:rPr>
          <w:rFonts w:ascii="Aptos" w:eastAsiaTheme="minorEastAsia" w:hAnsi="Aptos"/>
          <w:sz w:val="20"/>
          <w:szCs w:val="20"/>
          <w:lang w:eastAsia="zh-CN"/>
        </w:rPr>
      </w:pPr>
      <w:r w:rsidRPr="00B27357">
        <w:rPr>
          <w:rFonts w:ascii="Aptos" w:eastAsiaTheme="minorEastAsia" w:hAnsi="Aptos" w:hint="eastAsia"/>
          <w:b/>
          <w:bCs/>
          <w:sz w:val="20"/>
          <w:szCs w:val="20"/>
          <w:lang w:eastAsia="zh-CN"/>
        </w:rPr>
        <w:t>QUIC:</w:t>
      </w:r>
      <w:r w:rsidRPr="00B27357">
        <w:rPr>
          <w:rFonts w:ascii="Aptos" w:eastAsiaTheme="minorEastAsia" w:hAnsi="Aptos" w:hint="eastAsia"/>
          <w:sz w:val="20"/>
          <w:szCs w:val="20"/>
          <w:lang w:eastAsia="zh-CN"/>
        </w:rPr>
        <w:t xml:space="preserve"> </w:t>
      </w:r>
      <w:r w:rsidRPr="00B27357">
        <w:rPr>
          <w:rFonts w:ascii="Aptos" w:eastAsiaTheme="minorEastAsia" w:hAnsi="Aptos"/>
          <w:sz w:val="20"/>
          <w:szCs w:val="20"/>
          <w:lang w:eastAsia="zh-CN"/>
        </w:rPr>
        <w:t xml:space="preserve">Independent control for each individual stream; packet loss only impacts the affected stream, </w:t>
      </w:r>
      <w:r w:rsidRPr="007502FB">
        <w:rPr>
          <w:rFonts w:ascii="Aptos" w:eastAsiaTheme="minorEastAsia" w:hAnsi="Aptos"/>
          <w:sz w:val="20"/>
          <w:szCs w:val="20"/>
          <w:lang w:eastAsia="zh-CN"/>
        </w:rPr>
        <w:t xml:space="preserve">eliminating transport-layer </w:t>
      </w:r>
      <w:proofErr w:type="spellStart"/>
      <w:r w:rsidRPr="007502FB">
        <w:rPr>
          <w:rFonts w:ascii="Aptos" w:eastAsiaTheme="minorEastAsia" w:hAnsi="Aptos"/>
          <w:sz w:val="20"/>
          <w:szCs w:val="20"/>
          <w:lang w:eastAsia="zh-CN"/>
        </w:rPr>
        <w:t>HoL</w:t>
      </w:r>
      <w:proofErr w:type="spellEnd"/>
      <w:r w:rsidRPr="007502FB">
        <w:rPr>
          <w:rFonts w:ascii="Aptos" w:eastAsiaTheme="minorEastAsia" w:hAnsi="Aptos"/>
          <w:sz w:val="20"/>
          <w:szCs w:val="20"/>
          <w:lang w:eastAsia="zh-CN"/>
        </w:rPr>
        <w:t xml:space="preserve"> blocking entirely—a critical optimization for HTTP/3 multiplexing.</w:t>
      </w:r>
    </w:p>
    <w:p w14:paraId="1A64871D" w14:textId="0F307EE0" w:rsidR="00B27357" w:rsidRPr="00B27357" w:rsidRDefault="00B27357" w:rsidP="00B27357">
      <w:pPr>
        <w:pStyle w:val="aff3"/>
        <w:numPr>
          <w:ilvl w:val="0"/>
          <w:numId w:val="15"/>
        </w:numPr>
        <w:spacing w:afterLines="50" w:after="120"/>
        <w:jc w:val="both"/>
        <w:rPr>
          <w:rFonts w:ascii="Aptos" w:hAnsi="Aptos"/>
          <w:b/>
          <w:bCs/>
          <w:sz w:val="20"/>
          <w:szCs w:val="20"/>
          <w:lang w:val="en-US" w:eastAsia="zh-CN"/>
        </w:rPr>
      </w:pPr>
      <w:r w:rsidRPr="00B27357">
        <w:rPr>
          <w:rFonts w:ascii="Aptos" w:eastAsiaTheme="minorEastAsia" w:hAnsi="Aptos"/>
          <w:b/>
          <w:bCs/>
          <w:sz w:val="20"/>
          <w:szCs w:val="20"/>
          <w:lang w:val="en-US" w:eastAsia="zh-CN"/>
        </w:rPr>
        <w:t>Security</w:t>
      </w:r>
      <w:r w:rsidRPr="00B27357">
        <w:rPr>
          <w:rFonts w:ascii="Aptos" w:eastAsiaTheme="minorEastAsia" w:hAnsi="Aptos" w:hint="eastAsia"/>
          <w:b/>
          <w:bCs/>
          <w:sz w:val="20"/>
          <w:szCs w:val="20"/>
          <w:lang w:val="en-US" w:eastAsia="zh-CN"/>
        </w:rPr>
        <w:t xml:space="preserve"> &amp; Encryption</w:t>
      </w:r>
    </w:p>
    <w:p w14:paraId="17D66038" w14:textId="10AE8197" w:rsidR="00B27357" w:rsidRPr="00B27357" w:rsidRDefault="00B27357" w:rsidP="00B27357">
      <w:pPr>
        <w:pStyle w:val="aff3"/>
        <w:numPr>
          <w:ilvl w:val="0"/>
          <w:numId w:val="16"/>
        </w:numPr>
        <w:spacing w:afterLines="50" w:after="120"/>
        <w:jc w:val="both"/>
        <w:rPr>
          <w:rFonts w:ascii="Aptos" w:eastAsiaTheme="minorEastAsia" w:hAnsi="Aptos"/>
          <w:sz w:val="20"/>
          <w:szCs w:val="20"/>
          <w:lang w:eastAsia="zh-CN"/>
        </w:rPr>
      </w:pPr>
      <w:r w:rsidRPr="00B27357">
        <w:rPr>
          <w:rFonts w:ascii="Aptos" w:eastAsiaTheme="minorEastAsia" w:hAnsi="Aptos" w:hint="eastAsia"/>
          <w:b/>
          <w:bCs/>
          <w:sz w:val="20"/>
          <w:szCs w:val="20"/>
          <w:lang w:eastAsia="zh-CN"/>
        </w:rPr>
        <w:t>SCTP</w:t>
      </w:r>
      <w:r w:rsidRPr="00B27357">
        <w:rPr>
          <w:rFonts w:ascii="Aptos" w:eastAsiaTheme="minorEastAsia" w:hAnsi="Aptos" w:hint="eastAsia"/>
          <w:sz w:val="20"/>
          <w:szCs w:val="20"/>
          <w:lang w:eastAsia="zh-CN"/>
        </w:rPr>
        <w:t xml:space="preserve">: No built-in encryption module; </w:t>
      </w:r>
      <w:r w:rsidRPr="00B27357">
        <w:rPr>
          <w:rFonts w:ascii="Aptos" w:eastAsiaTheme="minorEastAsia" w:hAnsi="Aptos"/>
          <w:sz w:val="20"/>
          <w:szCs w:val="20"/>
          <w:lang w:eastAsia="zh-CN"/>
        </w:rPr>
        <w:t>security</w:t>
      </w:r>
      <w:r w:rsidRPr="00B27357">
        <w:rPr>
          <w:rFonts w:ascii="Aptos" w:eastAsiaTheme="minorEastAsia" w:hAnsi="Aptos" w:hint="eastAsia"/>
          <w:sz w:val="20"/>
          <w:szCs w:val="20"/>
          <w:lang w:eastAsia="zh-CN"/>
        </w:rPr>
        <w:t xml:space="preserve"> capability (e.g., DTLS) must be implemented at the upper layer, leading to complex deployment.</w:t>
      </w:r>
    </w:p>
    <w:p w14:paraId="65565CA4" w14:textId="196C7F77" w:rsidR="00B27357" w:rsidRDefault="00B27357" w:rsidP="00B27357">
      <w:pPr>
        <w:pStyle w:val="aff3"/>
        <w:numPr>
          <w:ilvl w:val="0"/>
          <w:numId w:val="16"/>
        </w:numPr>
        <w:spacing w:afterLines="50" w:after="120"/>
        <w:jc w:val="both"/>
        <w:rPr>
          <w:rFonts w:ascii="Aptos" w:eastAsiaTheme="minorEastAsia" w:hAnsi="Aptos"/>
          <w:sz w:val="20"/>
          <w:szCs w:val="20"/>
          <w:lang w:eastAsia="zh-CN"/>
        </w:rPr>
      </w:pPr>
      <w:r w:rsidRPr="00B27357">
        <w:rPr>
          <w:rFonts w:ascii="Aptos" w:eastAsiaTheme="minorEastAsia" w:hAnsi="Aptos" w:hint="eastAsia"/>
          <w:b/>
          <w:bCs/>
          <w:sz w:val="20"/>
          <w:szCs w:val="20"/>
          <w:lang w:eastAsia="zh-CN"/>
        </w:rPr>
        <w:t>QUIC</w:t>
      </w:r>
      <w:r w:rsidRPr="00B27357">
        <w:rPr>
          <w:rFonts w:ascii="Aptos" w:eastAsiaTheme="minorEastAsia" w:hAnsi="Aptos" w:hint="eastAsia"/>
          <w:sz w:val="20"/>
          <w:szCs w:val="20"/>
          <w:lang w:eastAsia="zh-CN"/>
        </w:rPr>
        <w:t xml:space="preserve">: </w:t>
      </w:r>
      <w:r w:rsidRPr="007502FB">
        <w:rPr>
          <w:rFonts w:ascii="Aptos" w:eastAsiaTheme="minorEastAsia" w:hAnsi="Aptos"/>
          <w:sz w:val="20"/>
          <w:szCs w:val="20"/>
          <w:lang w:eastAsia="zh-CN"/>
        </w:rPr>
        <w:t>TLS 1.3 is deeply integrated into the protocol stack with encryption enabled by default, reducing handshake latency and deployment overhead significantly.</w:t>
      </w:r>
    </w:p>
    <w:p w14:paraId="150DD611" w14:textId="61CD02FB" w:rsidR="00B27357" w:rsidRPr="00B27357" w:rsidRDefault="00B27357" w:rsidP="00B27357">
      <w:pPr>
        <w:pStyle w:val="aff3"/>
        <w:numPr>
          <w:ilvl w:val="0"/>
          <w:numId w:val="15"/>
        </w:numPr>
        <w:spacing w:afterLines="50" w:after="120"/>
        <w:jc w:val="both"/>
        <w:rPr>
          <w:rFonts w:ascii="Aptos" w:hAnsi="Aptos"/>
          <w:b/>
          <w:bCs/>
          <w:sz w:val="20"/>
          <w:szCs w:val="20"/>
          <w:lang w:eastAsia="zh-CN"/>
        </w:rPr>
      </w:pPr>
      <w:r w:rsidRPr="00B27357">
        <w:rPr>
          <w:rFonts w:ascii="Aptos" w:eastAsiaTheme="minorEastAsia" w:hAnsi="Aptos" w:hint="eastAsia"/>
          <w:b/>
          <w:bCs/>
          <w:sz w:val="20"/>
          <w:szCs w:val="20"/>
          <w:lang w:eastAsia="zh-CN"/>
        </w:rPr>
        <w:t xml:space="preserve">Congestion &amp; </w:t>
      </w:r>
      <w:r>
        <w:rPr>
          <w:rFonts w:ascii="Aptos" w:eastAsiaTheme="minorEastAsia" w:hAnsi="Aptos" w:hint="eastAsia"/>
          <w:b/>
          <w:bCs/>
          <w:sz w:val="20"/>
          <w:szCs w:val="20"/>
          <w:lang w:eastAsia="zh-CN"/>
        </w:rPr>
        <w:t xml:space="preserve">Flow </w:t>
      </w:r>
      <w:r>
        <w:rPr>
          <w:rFonts w:ascii="Aptos" w:eastAsiaTheme="minorEastAsia" w:hAnsi="Aptos"/>
          <w:b/>
          <w:bCs/>
          <w:sz w:val="20"/>
          <w:szCs w:val="20"/>
          <w:lang w:eastAsia="zh-CN"/>
        </w:rPr>
        <w:t>Control</w:t>
      </w:r>
    </w:p>
    <w:p w14:paraId="013788E5" w14:textId="6749C37B" w:rsidR="00B27357" w:rsidRPr="00B27357" w:rsidRDefault="00B27357" w:rsidP="00B27357">
      <w:pPr>
        <w:pStyle w:val="aff3"/>
        <w:numPr>
          <w:ilvl w:val="0"/>
          <w:numId w:val="16"/>
        </w:numPr>
        <w:spacing w:afterLines="50" w:after="120"/>
        <w:jc w:val="both"/>
        <w:rPr>
          <w:rFonts w:ascii="Aptos" w:hAnsi="Aptos"/>
          <w:b/>
          <w:bCs/>
          <w:lang w:eastAsia="zh-CN"/>
        </w:rPr>
      </w:pPr>
      <w:r w:rsidRPr="00B27357">
        <w:rPr>
          <w:rFonts w:ascii="Aptos" w:eastAsiaTheme="minorEastAsia" w:hAnsi="Aptos" w:hint="eastAsia"/>
          <w:b/>
          <w:bCs/>
          <w:sz w:val="20"/>
          <w:szCs w:val="20"/>
          <w:lang w:eastAsia="zh-CN"/>
        </w:rPr>
        <w:t xml:space="preserve">SCTP: </w:t>
      </w:r>
      <w:r w:rsidRPr="00B27357">
        <w:rPr>
          <w:rFonts w:ascii="Aptos" w:eastAsiaTheme="minorEastAsia" w:hAnsi="Aptos"/>
          <w:sz w:val="20"/>
          <w:szCs w:val="20"/>
          <w:lang w:eastAsia="zh-CN"/>
        </w:rPr>
        <w:t>Independent congestion windows for each destination address in multi-homing scenarios, supports split fast retransmit with relatively fixed congestion control algorithms.</w:t>
      </w:r>
    </w:p>
    <w:p w14:paraId="7802E7AF" w14:textId="6775A2E0" w:rsidR="00B27357" w:rsidRPr="00B27357" w:rsidRDefault="00B27357" w:rsidP="00B27357">
      <w:pPr>
        <w:pStyle w:val="aff3"/>
        <w:numPr>
          <w:ilvl w:val="0"/>
          <w:numId w:val="16"/>
        </w:numPr>
        <w:spacing w:afterLines="50" w:after="120"/>
        <w:jc w:val="both"/>
        <w:rPr>
          <w:rFonts w:ascii="Aptos" w:hAnsi="Aptos"/>
          <w:b/>
          <w:bCs/>
          <w:lang w:eastAsia="zh-CN"/>
        </w:rPr>
      </w:pPr>
      <w:r>
        <w:rPr>
          <w:rFonts w:ascii="Aptos" w:eastAsiaTheme="minorEastAsia" w:hAnsi="Aptos" w:hint="eastAsia"/>
          <w:b/>
          <w:bCs/>
          <w:sz w:val="20"/>
          <w:szCs w:val="20"/>
          <w:lang w:eastAsia="zh-CN"/>
        </w:rPr>
        <w:t>QUIC:</w:t>
      </w:r>
      <w:r>
        <w:rPr>
          <w:rFonts w:ascii="Aptos" w:eastAsiaTheme="minorEastAsia" w:hAnsi="Aptos" w:hint="eastAsia"/>
          <w:b/>
          <w:bCs/>
          <w:lang w:eastAsia="zh-CN"/>
        </w:rPr>
        <w:t xml:space="preserve"> </w:t>
      </w:r>
      <w:r w:rsidRPr="00B27357">
        <w:rPr>
          <w:rFonts w:ascii="Aptos" w:eastAsiaTheme="minorEastAsia" w:hAnsi="Aptos"/>
          <w:sz w:val="20"/>
          <w:szCs w:val="20"/>
          <w:lang w:eastAsia="zh-CN"/>
        </w:rPr>
        <w:t xml:space="preserve">A single global congestion window for the entire connection; </w:t>
      </w:r>
      <w:bookmarkStart w:id="8" w:name="OLE_LINK36"/>
      <w:r w:rsidRPr="00B27357">
        <w:rPr>
          <w:rFonts w:ascii="Aptos" w:eastAsiaTheme="minorEastAsia" w:hAnsi="Aptos"/>
          <w:sz w:val="20"/>
          <w:szCs w:val="20"/>
          <w:lang w:eastAsia="zh-CN"/>
        </w:rPr>
        <w:t>supports multiple mainstream algorithms (Reno/CUBIC/BBR) with more refined flow control at the stream level</w:t>
      </w:r>
      <w:bookmarkEnd w:id="8"/>
      <w:r w:rsidRPr="00B27357">
        <w:rPr>
          <w:rFonts w:ascii="Aptos" w:eastAsiaTheme="minorEastAsia" w:hAnsi="Aptos"/>
          <w:sz w:val="20"/>
          <w:szCs w:val="20"/>
          <w:lang w:eastAsia="zh-CN"/>
        </w:rPr>
        <w:t>.</w:t>
      </w:r>
    </w:p>
    <w:p w14:paraId="7879EEF5" w14:textId="034A6CB8" w:rsidR="00B27357" w:rsidRPr="00B27357" w:rsidRDefault="00B27357" w:rsidP="00B27357">
      <w:pPr>
        <w:pStyle w:val="aff3"/>
        <w:numPr>
          <w:ilvl w:val="0"/>
          <w:numId w:val="15"/>
        </w:numPr>
        <w:spacing w:afterLines="50" w:after="120"/>
        <w:jc w:val="both"/>
        <w:rPr>
          <w:rFonts w:ascii="Aptos" w:eastAsiaTheme="minorEastAsia" w:hAnsi="Aptos"/>
          <w:b/>
          <w:bCs/>
          <w:sz w:val="20"/>
          <w:szCs w:val="20"/>
          <w:lang w:eastAsia="zh-CN"/>
        </w:rPr>
      </w:pPr>
      <w:r w:rsidRPr="00B27357">
        <w:rPr>
          <w:rFonts w:ascii="Aptos" w:eastAsiaTheme="minorEastAsia" w:hAnsi="Aptos"/>
          <w:b/>
          <w:bCs/>
          <w:sz w:val="20"/>
          <w:szCs w:val="20"/>
          <w:lang w:eastAsia="zh-CN"/>
        </w:rPr>
        <w:t>Deployment &amp; Iteration</w:t>
      </w:r>
    </w:p>
    <w:p w14:paraId="7C9DAA44" w14:textId="5C1A1658" w:rsidR="00833F25" w:rsidRPr="00833F25" w:rsidRDefault="00833F25" w:rsidP="00833F25">
      <w:pPr>
        <w:pStyle w:val="aff3"/>
        <w:numPr>
          <w:ilvl w:val="0"/>
          <w:numId w:val="16"/>
        </w:numPr>
        <w:spacing w:afterLines="50" w:after="120"/>
        <w:jc w:val="both"/>
        <w:rPr>
          <w:rFonts w:ascii="Aptos" w:hAnsi="Aptos"/>
          <w:sz w:val="20"/>
          <w:szCs w:val="20"/>
          <w:lang w:val="en-US" w:eastAsia="zh-CN"/>
        </w:rPr>
      </w:pPr>
      <w:r w:rsidRPr="00833F25">
        <w:rPr>
          <w:rFonts w:ascii="Aptos" w:hAnsi="Aptos"/>
          <w:b/>
          <w:bCs/>
          <w:sz w:val="20"/>
          <w:szCs w:val="20"/>
          <w:lang w:val="en-US" w:eastAsia="zh-CN"/>
        </w:rPr>
        <w:t>SCTP</w:t>
      </w:r>
      <w:r w:rsidRPr="00833F25">
        <w:rPr>
          <w:rFonts w:ascii="Aptos" w:hAnsi="Aptos"/>
          <w:sz w:val="20"/>
          <w:szCs w:val="20"/>
          <w:lang w:val="en-US" w:eastAsia="zh-CN"/>
        </w:rPr>
        <w:t xml:space="preserve">: Kernel-space implementation requiring system-level upgrades; mature ecosystem but slow iteration speed, mainly deployed in telecom networks (e.g., IMS). </w:t>
      </w:r>
    </w:p>
    <w:p w14:paraId="4E841753" w14:textId="64C9E457" w:rsidR="00B27357" w:rsidRPr="00833F25" w:rsidRDefault="00833F25" w:rsidP="00833F25">
      <w:pPr>
        <w:pStyle w:val="aff3"/>
        <w:numPr>
          <w:ilvl w:val="0"/>
          <w:numId w:val="16"/>
        </w:numPr>
        <w:spacing w:afterLines="50" w:after="120"/>
        <w:jc w:val="both"/>
        <w:rPr>
          <w:rFonts w:ascii="Aptos" w:eastAsiaTheme="minorEastAsia" w:hAnsi="Aptos"/>
          <w:sz w:val="20"/>
          <w:szCs w:val="20"/>
          <w:lang w:eastAsia="zh-CN"/>
        </w:rPr>
      </w:pPr>
      <w:r w:rsidRPr="00833F25">
        <w:rPr>
          <w:rFonts w:ascii="Aptos" w:eastAsiaTheme="minorEastAsia" w:hAnsi="Aptos"/>
          <w:b/>
          <w:bCs/>
          <w:sz w:val="20"/>
          <w:szCs w:val="20"/>
          <w:lang w:val="en-US" w:eastAsia="zh-CN"/>
        </w:rPr>
        <w:t>QUIC</w:t>
      </w:r>
      <w:r w:rsidRPr="00833F25">
        <w:rPr>
          <w:rFonts w:ascii="Aptos" w:eastAsiaTheme="minorEastAsia" w:hAnsi="Aptos"/>
          <w:sz w:val="20"/>
          <w:szCs w:val="20"/>
          <w:lang w:val="en-US" w:eastAsia="zh-CN"/>
        </w:rPr>
        <w:t>: User-space implementation allowing independent upgrades by browsers/servers; fast iteration and high popularity in Web/mobile scenarios.</w:t>
      </w:r>
    </w:p>
    <w:p w14:paraId="13CD7C8B" w14:textId="23486781" w:rsidR="008D0626" w:rsidRPr="00840B49" w:rsidRDefault="00840B49" w:rsidP="00840B49">
      <w:pPr>
        <w:spacing w:afterLines="50" w:after="120"/>
        <w:jc w:val="both"/>
        <w:rPr>
          <w:rFonts w:ascii="Aptos" w:hAnsi="Aptos"/>
          <w:lang w:eastAsia="zh-CN"/>
        </w:rPr>
      </w:pPr>
      <w:bookmarkStart w:id="9" w:name="OLE_LINK26"/>
      <w:bookmarkStart w:id="10" w:name="OLE_LINK3"/>
      <w:bookmarkEnd w:id="4"/>
      <w:r w:rsidRPr="00840B49">
        <w:rPr>
          <w:rFonts w:ascii="Aptos" w:hAnsi="Aptos" w:hint="eastAsia"/>
          <w:lang w:eastAsia="zh-CN"/>
        </w:rPr>
        <w:t xml:space="preserve">From </w:t>
      </w:r>
      <w:r>
        <w:rPr>
          <w:rFonts w:ascii="Aptos" w:hAnsi="Aptos" w:hint="eastAsia"/>
          <w:lang w:eastAsia="zh-CN"/>
        </w:rPr>
        <w:t xml:space="preserve">the </w:t>
      </w:r>
      <w:r w:rsidRPr="00840B49">
        <w:rPr>
          <w:rFonts w:ascii="Aptos" w:hAnsi="Aptos" w:hint="eastAsia"/>
          <w:lang w:eastAsia="zh-CN"/>
        </w:rPr>
        <w:t>above</w:t>
      </w:r>
      <w:r>
        <w:rPr>
          <w:rFonts w:ascii="Aptos" w:hAnsi="Aptos" w:hint="eastAsia"/>
          <w:lang w:eastAsia="zh-CN"/>
        </w:rPr>
        <w:t xml:space="preserve"> analysis</w:t>
      </w:r>
      <w:r w:rsidRPr="00840B49">
        <w:rPr>
          <w:rFonts w:ascii="Aptos" w:hAnsi="Aptos" w:hint="eastAsia"/>
          <w:lang w:eastAsia="zh-CN"/>
        </w:rPr>
        <w:t xml:space="preserve">, we can see many advantages of QUIC: low connection establishment </w:t>
      </w:r>
      <w:r w:rsidRPr="00840B49">
        <w:rPr>
          <w:rFonts w:ascii="Aptos" w:hAnsi="Aptos"/>
          <w:lang w:eastAsia="zh-CN"/>
        </w:rPr>
        <w:t>latency</w:t>
      </w:r>
      <w:r w:rsidRPr="00840B49">
        <w:rPr>
          <w:rFonts w:ascii="Aptos" w:hAnsi="Aptos" w:hint="eastAsia"/>
          <w:lang w:eastAsia="zh-CN"/>
        </w:rPr>
        <w:t xml:space="preserve">, native security, </w:t>
      </w:r>
      <w:r w:rsidRPr="00840B49">
        <w:rPr>
          <w:rFonts w:ascii="Aptos" w:hAnsi="Aptos" w:hint="eastAsia"/>
          <w:lang w:val="en-US" w:eastAsia="zh-CN"/>
        </w:rPr>
        <w:t>u</w:t>
      </w:r>
      <w:r w:rsidRPr="00840B49">
        <w:rPr>
          <w:rFonts w:ascii="Aptos" w:hAnsi="Aptos"/>
          <w:lang w:val="en-US" w:eastAsia="zh-CN"/>
        </w:rPr>
        <w:t>ser-space implementation allowing independent upgrades by browsers/servers</w:t>
      </w:r>
      <w:r w:rsidRPr="00840B49">
        <w:rPr>
          <w:rFonts w:ascii="Aptos" w:hAnsi="Aptos" w:hint="eastAsia"/>
          <w:lang w:val="en-US" w:eastAsia="zh-CN"/>
        </w:rPr>
        <w:t xml:space="preserve">, </w:t>
      </w:r>
      <w:r w:rsidRPr="00840B49">
        <w:rPr>
          <w:rFonts w:ascii="Aptos" w:hAnsi="Aptos"/>
          <w:lang w:eastAsia="zh-CN"/>
        </w:rPr>
        <w:t>support</w:t>
      </w:r>
      <w:r w:rsidRPr="00840B49">
        <w:rPr>
          <w:rFonts w:ascii="Aptos" w:hAnsi="Aptos" w:hint="eastAsia"/>
          <w:lang w:eastAsia="zh-CN"/>
        </w:rPr>
        <w:t>ing</w:t>
      </w:r>
      <w:r w:rsidRPr="00840B49">
        <w:rPr>
          <w:rFonts w:ascii="Aptos" w:hAnsi="Aptos"/>
          <w:lang w:eastAsia="zh-CN"/>
        </w:rPr>
        <w:t xml:space="preserve"> multiple mainstream algorithms with more refined flow control at the stream level</w:t>
      </w:r>
      <w:r w:rsidRPr="00840B49">
        <w:rPr>
          <w:rFonts w:ascii="Aptos" w:hAnsi="Aptos" w:hint="eastAsia"/>
          <w:lang w:eastAsia="zh-CN"/>
        </w:rPr>
        <w:t xml:space="preserve">, and less </w:t>
      </w:r>
      <w:proofErr w:type="spellStart"/>
      <w:r w:rsidRPr="00840B49">
        <w:rPr>
          <w:rFonts w:ascii="Aptos" w:hAnsi="Aptos" w:hint="eastAsia"/>
          <w:lang w:eastAsia="zh-CN"/>
        </w:rPr>
        <w:t>HoL</w:t>
      </w:r>
      <w:proofErr w:type="spellEnd"/>
      <w:r w:rsidRPr="00840B49">
        <w:rPr>
          <w:rFonts w:ascii="Aptos" w:hAnsi="Aptos" w:hint="eastAsia"/>
          <w:lang w:eastAsia="zh-CN"/>
        </w:rPr>
        <w:t xml:space="preserve"> blocking.</w:t>
      </w:r>
      <w:r>
        <w:rPr>
          <w:rFonts w:ascii="Aptos" w:hAnsi="Aptos" w:hint="eastAsia"/>
          <w:lang w:eastAsia="zh-CN"/>
        </w:rPr>
        <w:t xml:space="preserve"> </w:t>
      </w:r>
      <w:r w:rsidRPr="00840B49">
        <w:rPr>
          <w:rFonts w:ascii="Aptos" w:hAnsi="Aptos"/>
          <w:lang w:eastAsia="zh-CN"/>
        </w:rPr>
        <w:t xml:space="preserve">Even though SCTP has been adopted by 3GPP for several generations, it is worthwhile to </w:t>
      </w:r>
      <w:r>
        <w:rPr>
          <w:rFonts w:ascii="Aptos" w:hAnsi="Aptos"/>
          <w:lang w:eastAsia="zh-CN"/>
        </w:rPr>
        <w:t>further</w:t>
      </w:r>
      <w:r>
        <w:rPr>
          <w:rFonts w:ascii="Aptos" w:hAnsi="Aptos" w:hint="eastAsia"/>
          <w:lang w:eastAsia="zh-CN"/>
        </w:rPr>
        <w:t xml:space="preserve"> </w:t>
      </w:r>
      <w:r w:rsidRPr="00840B49">
        <w:rPr>
          <w:rFonts w:ascii="Aptos" w:hAnsi="Aptos"/>
          <w:lang w:eastAsia="zh-CN"/>
        </w:rPr>
        <w:t>study the QUIC-based RAN-CN P2P interface.</w:t>
      </w:r>
    </w:p>
    <w:bookmarkEnd w:id="9"/>
    <w:p w14:paraId="779FD93D" w14:textId="34DAC574" w:rsidR="008D0626" w:rsidRPr="007D4EB4" w:rsidRDefault="00840B49" w:rsidP="00687148">
      <w:pPr>
        <w:pStyle w:val="B10"/>
        <w:spacing w:after="120"/>
        <w:ind w:left="1004" w:hangingChars="500" w:hanging="1004"/>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sidRPr="00840B49">
        <w:rPr>
          <w:rFonts w:ascii="Aptos" w:hAnsi="Aptos" w:hint="eastAsia"/>
          <w:b/>
          <w:bCs/>
          <w:lang w:eastAsia="zh-CN"/>
        </w:rPr>
        <w:t xml:space="preserve">high-level </w:t>
      </w:r>
      <w:r w:rsidRPr="00840B49">
        <w:rPr>
          <w:rFonts w:ascii="Aptos" w:hAnsi="Aptos"/>
          <w:b/>
          <w:bCs/>
          <w:lang w:eastAsia="zh-CN"/>
        </w:rPr>
        <w:t>comparison</w:t>
      </w:r>
      <w:r w:rsidRPr="00840B49">
        <w:rPr>
          <w:rFonts w:ascii="Aptos" w:hAnsi="Aptos" w:hint="eastAsia"/>
          <w:b/>
          <w:bCs/>
          <w:lang w:eastAsia="zh-CN"/>
        </w:rPr>
        <w:t xml:space="preserve"> between SCTP and QUIC</w:t>
      </w:r>
      <w:r>
        <w:rPr>
          <w:rFonts w:ascii="Aptos" w:hAnsi="Aptos" w:hint="eastAsia"/>
          <w:b/>
          <w:bCs/>
          <w:lang w:eastAsia="zh-CN"/>
        </w:rPr>
        <w:t xml:space="preserve"> (Tabular 1) into the TR 38.760-3.</w:t>
      </w:r>
    </w:p>
    <w:p w14:paraId="416C1AD2" w14:textId="77777777" w:rsidR="005B1E44" w:rsidRPr="007D3E81" w:rsidRDefault="005B1E44" w:rsidP="005B1E44">
      <w:pPr>
        <w:pStyle w:val="1"/>
        <w:numPr>
          <w:ilvl w:val="0"/>
          <w:numId w:val="0"/>
        </w:numPr>
        <w:ind w:left="432" w:hanging="432"/>
        <w:rPr>
          <w:rFonts w:eastAsia="宋体"/>
          <w:lang w:eastAsia="zh-CN"/>
        </w:rPr>
      </w:pPr>
      <w:bookmarkStart w:id="11" w:name="_Toc423019950"/>
      <w:bookmarkStart w:id="12" w:name="_Toc423020279"/>
      <w:bookmarkStart w:id="13" w:name="_Toc423020296"/>
      <w:bookmarkEnd w:id="2"/>
      <w:bookmarkEnd w:id="10"/>
      <w:bookmarkEnd w:id="11"/>
      <w:bookmarkEnd w:id="12"/>
      <w:bookmarkEnd w:id="13"/>
      <w:r>
        <w:rPr>
          <w:rFonts w:eastAsia="宋体"/>
          <w:lang w:eastAsia="zh-CN"/>
        </w:rPr>
        <w:t xml:space="preserve">3. </w:t>
      </w:r>
      <w:r w:rsidRPr="007D3E81">
        <w:rPr>
          <w:rFonts w:eastAsia="宋体"/>
          <w:lang w:eastAsia="zh-CN"/>
        </w:rPr>
        <w:t>Conclusion</w:t>
      </w:r>
    </w:p>
    <w:p w14:paraId="6B4DAED9" w14:textId="1BF329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687148">
        <w:rPr>
          <w:rFonts w:ascii="Aptos" w:eastAsia="等线" w:hAnsi="Aptos" w:cs="Calibri" w:hint="eastAsia"/>
          <w:lang w:eastAsia="zh-CN"/>
        </w:rPr>
        <w:t>SCTP based and QUIC based P2P CN-RAN interface.</w:t>
      </w:r>
    </w:p>
    <w:p w14:paraId="35FC0074" w14:textId="77777777" w:rsidR="005B16FD" w:rsidRDefault="005B16FD" w:rsidP="005B16FD">
      <w:pPr>
        <w:pStyle w:val="B10"/>
        <w:spacing w:after="120"/>
        <w:ind w:left="1004" w:hangingChars="500" w:hanging="1004"/>
        <w:rPr>
          <w:rFonts w:ascii="Aptos" w:hAnsi="Aptos"/>
          <w:b/>
          <w:bCs/>
          <w:lang w:val="en-US" w:eastAsia="zh-CN"/>
        </w:rPr>
      </w:pPr>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UE context </w:t>
      </w:r>
      <w:r>
        <w:rPr>
          <w:rFonts w:ascii="Aptos" w:hAnsi="Aptos"/>
          <w:b/>
          <w:bCs/>
          <w:lang w:val="en-US" w:eastAsia="zh-CN"/>
        </w:rPr>
        <w:t>management</w:t>
      </w:r>
      <w:r>
        <w:rPr>
          <w:rFonts w:ascii="Aptos" w:hAnsi="Aptos" w:hint="eastAsia"/>
          <w:b/>
          <w:bCs/>
          <w:lang w:val="en-US" w:eastAsia="zh-CN"/>
        </w:rPr>
        <w:t xml:space="preserve"> and UE mobility management, the </w:t>
      </w:r>
      <w:proofErr w:type="gramStart"/>
      <w:r>
        <w:rPr>
          <w:rFonts w:ascii="Aptos" w:hAnsi="Aptos" w:hint="eastAsia"/>
          <w:b/>
          <w:bCs/>
          <w:lang w:val="en-US" w:eastAsia="zh-CN"/>
        </w:rPr>
        <w:t>point to point</w:t>
      </w:r>
      <w:proofErr w:type="gramEnd"/>
      <w:r>
        <w:rPr>
          <w:rFonts w:ascii="Aptos" w:hAnsi="Aptos" w:hint="eastAsia"/>
          <w:b/>
          <w:bCs/>
          <w:lang w:val="en-US" w:eastAsia="zh-CN"/>
        </w:rPr>
        <w:t xml:space="preserve"> interface is used between 6G RAN and CN</w:t>
      </w:r>
      <w:r w:rsidRPr="008B1B96">
        <w:rPr>
          <w:rFonts w:ascii="Aptos" w:hAnsi="Aptos"/>
          <w:b/>
          <w:bCs/>
          <w:lang w:val="en-US" w:eastAsia="zh-CN"/>
        </w:rPr>
        <w:t>.</w:t>
      </w:r>
    </w:p>
    <w:p w14:paraId="6197F4AC" w14:textId="77777777" w:rsidR="005B16FD" w:rsidRDefault="005B16FD" w:rsidP="005B16FD">
      <w:pPr>
        <w:pStyle w:val="B10"/>
        <w:spacing w:after="120"/>
        <w:ind w:left="1004" w:hangingChars="500" w:hanging="1004"/>
        <w:rPr>
          <w:rFonts w:ascii="Aptos" w:hAnsi="Aptos"/>
          <w:b/>
          <w:bCs/>
          <w:lang w:val="en-US" w:eastAsia="zh-CN"/>
        </w:rPr>
      </w:pPr>
      <w:r w:rsidRPr="008B1B96">
        <w:rPr>
          <w:rFonts w:ascii="Aptos" w:hAnsi="Aptos" w:hint="eastAsia"/>
          <w:b/>
          <w:bCs/>
          <w:lang w:eastAsia="zh-CN"/>
        </w:rPr>
        <w:t xml:space="preserve">Proposal </w:t>
      </w:r>
      <w:r>
        <w:rPr>
          <w:rFonts w:ascii="Aptos" w:hAnsi="Aptos" w:hint="eastAsia"/>
          <w:b/>
          <w:bCs/>
          <w:lang w:eastAsia="zh-CN"/>
        </w:rPr>
        <w:t xml:space="preserve">2: </w:t>
      </w:r>
      <w:r>
        <w:rPr>
          <w:rFonts w:ascii="Aptos" w:hAnsi="Aptos" w:hint="eastAsia"/>
          <w:b/>
          <w:bCs/>
          <w:lang w:val="en-US" w:eastAsia="zh-CN"/>
        </w:rPr>
        <w:t>Capture the both SCTP-based and QUIC-based p</w:t>
      </w:r>
      <w:r w:rsidRPr="00336FCE">
        <w:rPr>
          <w:rFonts w:ascii="Aptos" w:hAnsi="Aptos" w:hint="eastAsia"/>
          <w:b/>
          <w:bCs/>
          <w:lang w:val="en-US" w:eastAsia="zh-CN"/>
        </w:rPr>
        <w:t xml:space="preserve">rotocol </w:t>
      </w:r>
      <w:r>
        <w:rPr>
          <w:rFonts w:ascii="Aptos" w:hAnsi="Aptos" w:hint="eastAsia"/>
          <w:b/>
          <w:bCs/>
          <w:lang w:val="en-US" w:eastAsia="zh-CN"/>
        </w:rPr>
        <w:t>s</w:t>
      </w:r>
      <w:r w:rsidRPr="00336FCE">
        <w:rPr>
          <w:rFonts w:ascii="Aptos" w:hAnsi="Aptos" w:hint="eastAsia"/>
          <w:b/>
          <w:bCs/>
          <w:lang w:val="en-US" w:eastAsia="zh-CN"/>
        </w:rPr>
        <w:t>tacks for RAN-CN P2P interface</w:t>
      </w:r>
      <w:r>
        <w:rPr>
          <w:rFonts w:ascii="Aptos" w:hAnsi="Aptos" w:hint="eastAsia"/>
          <w:b/>
          <w:bCs/>
          <w:lang w:val="en-US" w:eastAsia="zh-CN"/>
        </w:rPr>
        <w:t xml:space="preserve"> into the TR 38.760-3.</w:t>
      </w:r>
    </w:p>
    <w:p w14:paraId="2D44A753" w14:textId="53ECFED0" w:rsidR="005B16FD" w:rsidRPr="006B794F" w:rsidRDefault="005B16FD" w:rsidP="005B16FD">
      <w:pPr>
        <w:pStyle w:val="B10"/>
        <w:spacing w:after="120"/>
        <w:ind w:left="1004" w:hangingChars="500" w:hanging="1004"/>
        <w:rPr>
          <w:rFonts w:ascii="Aptos" w:eastAsia="等线" w:hAnsi="Aptos" w:cs="Calibri"/>
          <w:lang w:eastAsia="zh-CN"/>
        </w:rPr>
      </w:pPr>
      <w:r w:rsidRPr="008B1B96">
        <w:rPr>
          <w:rFonts w:ascii="Aptos" w:hAnsi="Aptos" w:hint="eastAsia"/>
          <w:b/>
          <w:bCs/>
          <w:lang w:eastAsia="zh-CN"/>
        </w:rPr>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sidRPr="00840B49">
        <w:rPr>
          <w:rFonts w:ascii="Aptos" w:hAnsi="Aptos" w:hint="eastAsia"/>
          <w:b/>
          <w:bCs/>
          <w:lang w:eastAsia="zh-CN"/>
        </w:rPr>
        <w:t xml:space="preserve">high-level </w:t>
      </w:r>
      <w:r w:rsidRPr="00840B49">
        <w:rPr>
          <w:rFonts w:ascii="Aptos" w:hAnsi="Aptos"/>
          <w:b/>
          <w:bCs/>
          <w:lang w:eastAsia="zh-CN"/>
        </w:rPr>
        <w:t>comparison</w:t>
      </w:r>
      <w:r w:rsidRPr="00840B49">
        <w:rPr>
          <w:rFonts w:ascii="Aptos" w:hAnsi="Aptos" w:hint="eastAsia"/>
          <w:b/>
          <w:bCs/>
          <w:lang w:eastAsia="zh-CN"/>
        </w:rPr>
        <w:t xml:space="preserve"> between SCTP and QUIC</w:t>
      </w:r>
      <w:r>
        <w:rPr>
          <w:rFonts w:ascii="Aptos" w:hAnsi="Aptos" w:hint="eastAsia"/>
          <w:b/>
          <w:bCs/>
          <w:lang w:eastAsia="zh-CN"/>
        </w:rPr>
        <w:t xml:space="preserve"> (Tabular 1) into the TR 38.760-3.</w:t>
      </w:r>
    </w:p>
    <w:bookmarkEnd w:id="1"/>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4DF71D7" w:rsidR="00945BC9" w:rsidRDefault="00EE1BBC" w:rsidP="00945BC9">
      <w:pPr>
        <w:rPr>
          <w:lang w:eastAsia="zh-CN"/>
        </w:rPr>
      </w:pPr>
      <w:r>
        <w:rPr>
          <w:rFonts w:hint="eastAsia"/>
          <w:lang w:eastAsia="zh-CN"/>
        </w:rPr>
        <w:t xml:space="preserve">[1] </w:t>
      </w:r>
      <w:r w:rsidR="005B16FD">
        <w:rPr>
          <w:rFonts w:hint="eastAsia"/>
          <w:lang w:eastAsia="zh-CN"/>
        </w:rPr>
        <w:t xml:space="preserve">TR 38.760-3 v0.2.0.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lastRenderedPageBreak/>
        <w:t xml:space="preserve">Annex </w:t>
      </w:r>
      <w:r>
        <w:rPr>
          <w:rFonts w:eastAsia="宋体"/>
          <w:lang w:eastAsia="zh-CN"/>
        </w:rPr>
        <w:t>–</w:t>
      </w:r>
      <w:r>
        <w:rPr>
          <w:rFonts w:eastAsia="宋体" w:hint="eastAsia"/>
          <w:lang w:eastAsia="zh-CN"/>
        </w:rPr>
        <w:t xml:space="preserve"> </w:t>
      </w:r>
      <w:proofErr w:type="spellStart"/>
      <w:r>
        <w:rPr>
          <w:rFonts w:eastAsia="宋体" w:hint="eastAsia"/>
          <w:lang w:eastAsia="zh-CN"/>
        </w:rPr>
        <w:t>pCR</w:t>
      </w:r>
      <w:proofErr w:type="spellEnd"/>
      <w:r>
        <w:rPr>
          <w:rFonts w:eastAsia="宋体" w:hint="eastAsia"/>
          <w:lang w:eastAsia="zh-CN"/>
        </w:rPr>
        <w:t xml:space="preserve"> to </w:t>
      </w:r>
      <w:r>
        <w:rPr>
          <w:rFonts w:hint="eastAsia"/>
          <w:lang w:eastAsia="zh-CN"/>
        </w:rPr>
        <w:t>TR 38.760-3</w:t>
      </w:r>
    </w:p>
    <w:p w14:paraId="5DAEF28B" w14:textId="75A88C65" w:rsidR="005B16FD" w:rsidRPr="005B16FD" w:rsidRDefault="005B16FD" w:rsidP="005B16FD">
      <w:pPr>
        <w:spacing w:afterLines="50" w:after="120"/>
        <w:jc w:val="center"/>
        <w:rPr>
          <w:rFonts w:ascii="Arial" w:eastAsia="宋体" w:hAnsi="Arial"/>
          <w:lang w:val="en-US" w:eastAsia="zh-CN"/>
        </w:rPr>
      </w:pPr>
      <w:bookmarkStart w:id="14" w:name="OLE_LINK30"/>
      <w:r>
        <w:rPr>
          <w:rFonts w:ascii="Arial" w:eastAsia="宋体" w:hAnsi="Arial" w:hint="eastAsia"/>
          <w:lang w:val="en-US" w:eastAsia="zh-CN"/>
        </w:rPr>
        <w:t>-</w:t>
      </w:r>
      <w:bookmarkStart w:id="15"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15"/>
    </w:p>
    <w:p w14:paraId="103FD6FC" w14:textId="0CCE3409" w:rsidR="005B16FD" w:rsidRPr="005B16FD" w:rsidRDefault="005B16FD" w:rsidP="005B16FD">
      <w:pPr>
        <w:keepNext/>
        <w:keepLines/>
        <w:spacing w:before="120"/>
        <w:ind w:left="1701" w:hanging="1701"/>
        <w:outlineLvl w:val="4"/>
        <w:rPr>
          <w:rFonts w:ascii="Arial" w:eastAsia="宋体" w:hAnsi="Arial"/>
          <w:sz w:val="22"/>
          <w:lang w:val="en-US" w:eastAsia="zh-CN"/>
        </w:rPr>
      </w:pPr>
      <w:r w:rsidRPr="005B16FD">
        <w:rPr>
          <w:rFonts w:ascii="Arial" w:eastAsia="宋体" w:hAnsi="Arial" w:hint="eastAsia"/>
          <w:sz w:val="22"/>
          <w:lang w:val="en-US" w:eastAsia="zh-CN"/>
        </w:rPr>
        <w:t>6.1.3.</w:t>
      </w:r>
      <w:r w:rsidRPr="005B16FD">
        <w:rPr>
          <w:rFonts w:ascii="Arial" w:eastAsia="宋体" w:hAnsi="Arial"/>
          <w:sz w:val="22"/>
          <w:lang w:val="en-US" w:eastAsia="zh-CN"/>
        </w:rPr>
        <w:t>1.1</w:t>
      </w:r>
      <w:r w:rsidRPr="005B16FD">
        <w:rPr>
          <w:rFonts w:ascii="Arial" w:eastAsia="宋体" w:hAnsi="Arial" w:hint="eastAsia"/>
          <w:sz w:val="22"/>
          <w:lang w:val="en-US" w:eastAsia="zh-CN"/>
        </w:rPr>
        <w:t xml:space="preserve"> Point to Point</w:t>
      </w:r>
      <w:r w:rsidRPr="005B16FD">
        <w:rPr>
          <w:rFonts w:ascii="Arial" w:eastAsia="宋体" w:hAnsi="Arial"/>
          <w:sz w:val="22"/>
          <w:lang w:val="en-US" w:eastAsia="zh-CN"/>
        </w:rPr>
        <w:t xml:space="preserve"> </w:t>
      </w:r>
      <w:r w:rsidRPr="005B16FD">
        <w:rPr>
          <w:rFonts w:ascii="Arial" w:eastAsia="宋体" w:hAnsi="Arial" w:hint="eastAsia"/>
          <w:sz w:val="22"/>
          <w:lang w:val="en-US" w:eastAsia="zh-CN"/>
        </w:rPr>
        <w:t>(P2P)</w:t>
      </w:r>
    </w:p>
    <w:p w14:paraId="7C272A9B" w14:textId="77777777" w:rsidR="005B16FD" w:rsidRPr="005B16FD" w:rsidRDefault="005B16FD" w:rsidP="005B16FD">
      <w:pPr>
        <w:rPr>
          <w:rFonts w:eastAsia="宋体"/>
          <w:lang w:val="en-US" w:eastAsia="zh-CN"/>
        </w:rPr>
      </w:pPr>
      <w:r w:rsidRPr="005B16FD">
        <w:rPr>
          <w:rFonts w:eastAsia="宋体" w:hint="eastAsia"/>
          <w:lang w:val="en-US" w:eastAsia="zh-CN"/>
        </w:rPr>
        <w:t xml:space="preserve">A </w:t>
      </w:r>
      <w:r w:rsidRPr="005B16FD">
        <w:rPr>
          <w:rFonts w:eastAsia="宋体"/>
          <w:lang w:val="en-US" w:eastAsia="zh-CN"/>
        </w:rPr>
        <w:t xml:space="preserve">RAN-CN </w:t>
      </w:r>
      <w:r w:rsidRPr="005B16FD">
        <w:rPr>
          <w:rFonts w:eastAsia="宋体" w:hint="eastAsia"/>
          <w:lang w:val="en-US" w:eastAsia="zh-CN"/>
        </w:rPr>
        <w:t xml:space="preserve">P2P interface refers to </w:t>
      </w:r>
      <w:r w:rsidRPr="005B16FD">
        <w:rPr>
          <w:rFonts w:eastAsia="宋体"/>
          <w:lang w:val="en-US" w:eastAsia="zh-CN"/>
        </w:rPr>
        <w:t xml:space="preserve">application </w:t>
      </w:r>
      <w:r w:rsidRPr="005B16FD">
        <w:rPr>
          <w:rFonts w:eastAsia="宋体" w:hint="eastAsia"/>
          <w:lang w:val="en-US" w:eastAsia="zh-CN"/>
        </w:rPr>
        <w:t xml:space="preserve">layer communication </w:t>
      </w:r>
      <w:r w:rsidRPr="005B16FD">
        <w:rPr>
          <w:rFonts w:eastAsia="宋体"/>
          <w:lang w:val="en-US" w:eastAsia="zh-CN"/>
        </w:rPr>
        <w:t xml:space="preserve">between the 6G RAN node and </w:t>
      </w:r>
      <w:r w:rsidRPr="005B16FD">
        <w:rPr>
          <w:rFonts w:eastAsia="宋体" w:hint="eastAsia"/>
          <w:lang w:val="en-US" w:eastAsia="zh-CN"/>
        </w:rPr>
        <w:t>the</w:t>
      </w:r>
      <w:r w:rsidRPr="005B16FD">
        <w:rPr>
          <w:rFonts w:eastAsia="宋体"/>
          <w:lang w:val="en-US" w:eastAsia="zh-CN"/>
        </w:rPr>
        <w:t xml:space="preserve"> CN entity</w:t>
      </w:r>
      <w:r w:rsidRPr="005B16FD">
        <w:rPr>
          <w:rFonts w:eastAsia="宋体" w:hint="eastAsia"/>
          <w:lang w:val="en-US" w:eastAsia="zh-CN"/>
        </w:rPr>
        <w:t xml:space="preserve"> for 6G </w:t>
      </w:r>
      <w:r w:rsidRPr="005B16FD">
        <w:rPr>
          <w:rFonts w:eastAsia="宋体"/>
          <w:lang w:val="en-US" w:eastAsia="zh-CN"/>
        </w:rPr>
        <w:t>by means of elementary procedures, either triggered by the 6G RAN node or by the CN entity</w:t>
      </w:r>
      <w:r w:rsidRPr="005B16FD">
        <w:rPr>
          <w:rFonts w:eastAsia="宋体" w:hint="eastAsia"/>
          <w:lang w:val="en-US" w:eastAsia="zh-CN"/>
        </w:rPr>
        <w:t xml:space="preserve"> for 6G. </w:t>
      </w:r>
    </w:p>
    <w:p w14:paraId="059A6AD5" w14:textId="77777777" w:rsidR="005B16FD" w:rsidRPr="005B16FD" w:rsidRDefault="005B16FD" w:rsidP="005B16FD">
      <w:pPr>
        <w:keepLines/>
        <w:ind w:left="1418" w:hanging="1134"/>
        <w:rPr>
          <w:rFonts w:eastAsia="宋体"/>
          <w:color w:val="FF0000"/>
        </w:rPr>
      </w:pPr>
      <w:r w:rsidRPr="005B16FD">
        <w:rPr>
          <w:rFonts w:eastAsia="宋体"/>
          <w:color w:val="FF0000"/>
        </w:rPr>
        <w:t>Editor’s Note 1: FFS whether multiple CN entities can be involved.</w:t>
      </w:r>
    </w:p>
    <w:p w14:paraId="10011DDC" w14:textId="77777777" w:rsidR="005B16FD" w:rsidRPr="005B16FD" w:rsidRDefault="005B16FD" w:rsidP="005B16FD">
      <w:pPr>
        <w:rPr>
          <w:rFonts w:eastAsia="宋体"/>
          <w:lang w:val="en-US" w:eastAsia="zh-CN"/>
        </w:rPr>
      </w:pPr>
      <w:r w:rsidRPr="005B16FD">
        <w:rPr>
          <w:rFonts w:eastAsia="宋体"/>
          <w:lang w:val="en-US" w:eastAsia="zh-CN"/>
        </w:rPr>
        <w:t xml:space="preserve">Potential </w:t>
      </w:r>
      <w:r w:rsidRPr="005B16FD">
        <w:rPr>
          <w:rFonts w:eastAsia="宋体" w:hint="eastAsia"/>
          <w:lang w:val="en-US" w:eastAsia="zh-CN"/>
        </w:rPr>
        <w:t xml:space="preserve">options for the 6G P2P protocol stack are </w:t>
      </w:r>
      <w:r w:rsidRPr="005B16FD">
        <w:rPr>
          <w:rFonts w:eastAsia="宋体"/>
          <w:lang w:val="en-US" w:eastAsia="zh-CN"/>
        </w:rPr>
        <w:t>as follows</w:t>
      </w:r>
      <w:r w:rsidRPr="005B16FD">
        <w:rPr>
          <w:rFonts w:eastAsia="宋体" w:hint="eastAsia"/>
          <w:lang w:val="en-US" w:eastAsia="zh-CN"/>
        </w:rPr>
        <w:t>:</w:t>
      </w:r>
    </w:p>
    <w:p w14:paraId="15E34868" w14:textId="77777777" w:rsidR="005B16FD" w:rsidRPr="005B16FD" w:rsidRDefault="005B16FD" w:rsidP="005B16FD">
      <w:pPr>
        <w:keepLines/>
        <w:ind w:left="1418" w:hanging="1134"/>
        <w:rPr>
          <w:rFonts w:eastAsia="宋体"/>
          <w:color w:val="FF0000"/>
        </w:rPr>
      </w:pPr>
      <w:r w:rsidRPr="005B16FD">
        <w:rPr>
          <w:rFonts w:eastAsia="宋体"/>
          <w:color w:val="FF0000"/>
        </w:rPr>
        <w:t>Editor's Note 2:</w:t>
      </w:r>
      <w:r w:rsidRPr="005B16FD">
        <w:rPr>
          <w:rFonts w:eastAsia="宋体"/>
          <w:color w:val="FF0000"/>
        </w:rPr>
        <w:tab/>
        <w:t>Other options are not precluded.</w:t>
      </w:r>
    </w:p>
    <w:p w14:paraId="4B5D7C32" w14:textId="77777777" w:rsidR="005B16FD" w:rsidRPr="005B16FD" w:rsidRDefault="005B16FD" w:rsidP="005B16FD">
      <w:pPr>
        <w:ind w:left="851" w:hanging="284"/>
        <w:rPr>
          <w:rFonts w:eastAsia="宋体"/>
          <w:lang w:val="en-US" w:eastAsia="zh-CN"/>
        </w:rPr>
      </w:pPr>
      <w:r w:rsidRPr="005B16FD">
        <w:rPr>
          <w:rFonts w:eastAsia="宋体"/>
          <w:lang w:val="en-US" w:eastAsia="zh-CN"/>
        </w:rPr>
        <w:t>-</w:t>
      </w:r>
      <w:r w:rsidRPr="005B16FD">
        <w:rPr>
          <w:rFonts w:eastAsia="宋体"/>
          <w:lang w:val="en-US" w:eastAsia="zh-CN"/>
        </w:rPr>
        <w:tab/>
        <w:t xml:space="preserve">SCTP based </w:t>
      </w:r>
    </w:p>
    <w:p w14:paraId="5C726FC4" w14:textId="77777777" w:rsidR="005B16FD" w:rsidRPr="005B16FD" w:rsidRDefault="005B16FD" w:rsidP="005B16FD">
      <w:pPr>
        <w:ind w:left="851" w:hanging="284"/>
        <w:rPr>
          <w:rFonts w:eastAsia="宋体"/>
          <w:lang w:val="en-US" w:eastAsia="zh-CN"/>
        </w:rPr>
      </w:pPr>
      <w:r w:rsidRPr="005B16FD">
        <w:rPr>
          <w:rFonts w:eastAsia="宋体"/>
          <w:lang w:val="en-US" w:eastAsia="zh-CN"/>
        </w:rPr>
        <w:t>-</w:t>
      </w:r>
      <w:r w:rsidRPr="005B16FD">
        <w:rPr>
          <w:rFonts w:eastAsia="宋体"/>
          <w:lang w:val="en-US" w:eastAsia="zh-CN"/>
        </w:rPr>
        <w:tab/>
        <w:t xml:space="preserve">QUIC based </w:t>
      </w:r>
    </w:p>
    <w:bookmarkEnd w:id="14"/>
    <w:p w14:paraId="6369FEAE" w14:textId="379C9454" w:rsidR="005B16FD" w:rsidRPr="005B16FD" w:rsidRDefault="005B16FD" w:rsidP="005B16FD">
      <w:pPr>
        <w:rPr>
          <w:ins w:id="16" w:author="Lenovo" w:date="2026-01-27T11:26:00Z" w16du:dateUtc="2026-01-27T03:26:00Z"/>
          <w:rFonts w:eastAsia="宋体"/>
          <w:lang w:val="en-US" w:eastAsia="zh-CN"/>
        </w:rPr>
      </w:pPr>
      <w:ins w:id="17" w:author="Lenovo" w:date="2026-01-27T11:27:00Z" w16du:dateUtc="2026-01-27T03:27:00Z">
        <w:r>
          <w:rPr>
            <w:rFonts w:eastAsia="宋体" w:hint="eastAsia"/>
            <w:lang w:val="en-US" w:eastAsia="zh-CN"/>
          </w:rPr>
          <w:t>T</w:t>
        </w:r>
      </w:ins>
      <w:ins w:id="18" w:author="Lenovo" w:date="2026-01-27T11:26:00Z" w16du:dateUtc="2026-01-27T03:26:00Z">
        <w:r w:rsidRPr="005B16FD">
          <w:rPr>
            <w:rFonts w:eastAsia="宋体" w:hint="eastAsia"/>
            <w:lang w:val="en-US" w:eastAsia="zh-CN"/>
          </w:rPr>
          <w:t xml:space="preserve">he </w:t>
        </w:r>
        <w:r w:rsidRPr="005B16FD">
          <w:rPr>
            <w:rFonts w:eastAsia="宋体"/>
            <w:lang w:val="en-US" w:eastAsia="zh-CN"/>
          </w:rPr>
          <w:t>protocol</w:t>
        </w:r>
        <w:r w:rsidRPr="005B16FD">
          <w:rPr>
            <w:rFonts w:eastAsia="宋体" w:hint="eastAsia"/>
            <w:lang w:val="en-US" w:eastAsia="zh-CN"/>
          </w:rPr>
          <w:t xml:space="preserve"> stacks of SCTP-based and QUIC-based </w:t>
        </w:r>
      </w:ins>
      <w:ins w:id="19" w:author="Lenovo" w:date="2026-01-27T11:27:00Z" w16du:dateUtc="2026-01-27T03:27:00Z">
        <w:r>
          <w:rPr>
            <w:rFonts w:eastAsia="宋体" w:hint="eastAsia"/>
            <w:lang w:val="en-US" w:eastAsia="zh-CN"/>
          </w:rPr>
          <w:t xml:space="preserve">RAN-CN </w:t>
        </w:r>
      </w:ins>
      <w:ins w:id="20" w:author="Lenovo" w:date="2026-01-27T11:26:00Z" w16du:dateUtc="2026-01-27T03:26:00Z">
        <w:r w:rsidRPr="005B16FD">
          <w:rPr>
            <w:rFonts w:eastAsia="宋体" w:hint="eastAsia"/>
            <w:lang w:val="en-US" w:eastAsia="zh-CN"/>
          </w:rPr>
          <w:t xml:space="preserve">P2P interface </w:t>
        </w:r>
      </w:ins>
      <w:ins w:id="21" w:author="Lenovo" w:date="2026-01-27T11:27:00Z" w16du:dateUtc="2026-01-27T03:27:00Z">
        <w:r>
          <w:rPr>
            <w:rFonts w:eastAsia="宋体" w:hint="eastAsia"/>
            <w:lang w:val="en-US" w:eastAsia="zh-CN"/>
          </w:rPr>
          <w:t>are</w:t>
        </w:r>
      </w:ins>
      <w:ins w:id="22" w:author="Lenovo" w:date="2026-01-27T11:26:00Z" w16du:dateUtc="2026-01-27T03:26:00Z">
        <w:r w:rsidRPr="005B16FD">
          <w:rPr>
            <w:rFonts w:eastAsia="宋体" w:hint="eastAsia"/>
            <w:lang w:val="en-US" w:eastAsia="zh-CN"/>
          </w:rPr>
          <w:t xml:space="preserve"> shown as in the Fig</w:t>
        </w:r>
      </w:ins>
      <w:ins w:id="23" w:author="Lenovo" w:date="2026-01-27T11:27:00Z" w16du:dateUtc="2026-01-27T03:27:00Z">
        <w:r>
          <w:rPr>
            <w:rFonts w:eastAsia="宋体" w:hint="eastAsia"/>
            <w:lang w:val="en-US" w:eastAsia="zh-CN"/>
          </w:rPr>
          <w:t>ure 6.1.3.1.1-X</w:t>
        </w:r>
      </w:ins>
      <w:ins w:id="24" w:author="Lenovo" w:date="2026-01-27T11:26:00Z" w16du:dateUtc="2026-01-27T03:26:00Z">
        <w:r w:rsidRPr="005B16FD">
          <w:rPr>
            <w:rFonts w:eastAsia="宋体" w:hint="eastAsia"/>
            <w:lang w:val="en-US" w:eastAsia="zh-CN"/>
          </w:rPr>
          <w:t>:</w:t>
        </w:r>
      </w:ins>
    </w:p>
    <w:p w14:paraId="5F1671A7" w14:textId="77777777" w:rsidR="005B16FD" w:rsidRDefault="005B16FD" w:rsidP="005B16FD">
      <w:pPr>
        <w:spacing w:afterLines="50" w:after="120"/>
        <w:jc w:val="center"/>
        <w:rPr>
          <w:ins w:id="25" w:author="Lenovo" w:date="2026-01-27T11:27:00Z" w16du:dateUtc="2026-01-27T03:27:00Z"/>
        </w:rPr>
      </w:pPr>
      <w:ins w:id="26" w:author="Lenovo" w:date="2026-01-27T11:27:00Z" w16du:dateUtc="2026-01-27T03:27:00Z">
        <w:r>
          <w:rPr>
            <w:rFonts w:hint="eastAsia"/>
          </w:rPr>
          <w:object w:dxaOrig="1461" w:dyaOrig="3340" w14:anchorId="5FA4969C">
            <v:shape id="_x0000_i1027" type="#_x0000_t75" style="width:72.5pt;height:167pt" o:ole="">
              <v:imagedata r:id="rId11" o:title=""/>
            </v:shape>
            <o:OLEObject Type="Embed" ProgID="Visio.Drawing.15" ShapeID="_x0000_i1027" DrawAspect="Content" ObjectID="_1831286158" r:id="rId15"/>
          </w:object>
        </w:r>
      </w:ins>
      <w:ins w:id="27" w:author="Lenovo" w:date="2026-01-27T11:27:00Z" w16du:dateUtc="2026-01-27T03:27:00Z">
        <w:r>
          <w:rPr>
            <w:rFonts w:hint="eastAsia"/>
            <w:lang w:eastAsia="zh-CN"/>
          </w:rPr>
          <w:t xml:space="preserve">                                         </w:t>
        </w:r>
      </w:ins>
      <w:ins w:id="28" w:author="Lenovo" w:date="2026-01-27T11:27:00Z" w16du:dateUtc="2026-01-27T03:27:00Z">
        <w:r>
          <w:rPr>
            <w:rFonts w:hint="eastAsia"/>
          </w:rPr>
          <w:object w:dxaOrig="1461" w:dyaOrig="3911" w14:anchorId="4832C759">
            <v:shape id="_x0000_i1028" type="#_x0000_t75" style="width:72.5pt;height:195.5pt" o:ole="">
              <v:imagedata r:id="rId13" o:title=""/>
            </v:shape>
            <o:OLEObject Type="Embed" ProgID="Visio.Drawing.15" ShapeID="_x0000_i1028" DrawAspect="Content" ObjectID="_1831286159" r:id="rId16"/>
          </w:object>
        </w:r>
      </w:ins>
    </w:p>
    <w:p w14:paraId="7B130914" w14:textId="77777777" w:rsidR="005B16FD" w:rsidRDefault="005B16FD" w:rsidP="005B16FD">
      <w:pPr>
        <w:spacing w:afterLines="50" w:after="120"/>
        <w:jc w:val="both"/>
        <w:rPr>
          <w:ins w:id="29" w:author="Lenovo" w:date="2026-01-27T11:27:00Z" w16du:dateUtc="2026-01-27T03:27:00Z"/>
          <w:rFonts w:ascii="Aptos" w:hAnsi="Aptos"/>
          <w:lang w:val="en-US" w:eastAsia="zh-CN"/>
        </w:rPr>
      </w:pPr>
      <w:ins w:id="30" w:author="Lenovo" w:date="2026-01-27T11:27:00Z" w16du:dateUtc="2026-01-27T03:27:00Z">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ins>
    </w:p>
    <w:p w14:paraId="2450364F" w14:textId="7DF62002" w:rsidR="005B16FD" w:rsidRPr="005B16FD" w:rsidRDefault="005B16FD" w:rsidP="005B16FD">
      <w:pPr>
        <w:spacing w:afterLines="50" w:after="120"/>
        <w:jc w:val="center"/>
        <w:rPr>
          <w:ins w:id="31" w:author="Lenovo" w:date="2026-01-27T11:27:00Z" w16du:dateUtc="2026-01-27T03:27:00Z"/>
          <w:b/>
          <w:bCs/>
          <w:lang w:val="en-US" w:eastAsia="zh-CN"/>
        </w:rPr>
      </w:pPr>
      <w:ins w:id="32" w:author="Lenovo" w:date="2026-01-27T11:27:00Z" w16du:dateUtc="2026-01-27T03:27:00Z">
        <w:r w:rsidRPr="005B16FD">
          <w:rPr>
            <w:b/>
            <w:bCs/>
            <w:lang w:val="en-US" w:eastAsia="zh-CN"/>
          </w:rPr>
          <w:t xml:space="preserve">Figure </w:t>
        </w:r>
      </w:ins>
      <w:ins w:id="33" w:author="Lenovo" w:date="2026-01-27T11:28:00Z" w16du:dateUtc="2026-01-27T03:28:00Z">
        <w:r>
          <w:rPr>
            <w:rFonts w:hint="eastAsia"/>
            <w:b/>
            <w:bCs/>
            <w:lang w:val="en-US" w:eastAsia="zh-CN"/>
          </w:rPr>
          <w:t>6.</w:t>
        </w:r>
      </w:ins>
      <w:ins w:id="34" w:author="Lenovo" w:date="2026-01-27T11:27:00Z" w16du:dateUtc="2026-01-27T03:27:00Z">
        <w:r w:rsidRPr="005B16FD">
          <w:rPr>
            <w:b/>
            <w:bCs/>
            <w:lang w:val="en-US" w:eastAsia="zh-CN"/>
          </w:rPr>
          <w:t>1</w:t>
        </w:r>
      </w:ins>
      <w:ins w:id="35" w:author="Lenovo" w:date="2026-01-27T11:28:00Z" w16du:dateUtc="2026-01-27T03:28:00Z">
        <w:r>
          <w:rPr>
            <w:rFonts w:hint="eastAsia"/>
            <w:b/>
            <w:bCs/>
            <w:lang w:val="en-US" w:eastAsia="zh-CN"/>
          </w:rPr>
          <w:t>.3.1.1-X</w:t>
        </w:r>
      </w:ins>
      <w:ins w:id="36" w:author="Lenovo" w:date="2026-01-27T11:27:00Z" w16du:dateUtc="2026-01-27T03:27:00Z">
        <w:r w:rsidRPr="005B16FD">
          <w:rPr>
            <w:b/>
            <w:bCs/>
            <w:lang w:val="en-US" w:eastAsia="zh-CN"/>
          </w:rPr>
          <w:t>. Protocol Stacks for RAN-CN P2P interface</w:t>
        </w:r>
      </w:ins>
    </w:p>
    <w:p w14:paraId="233732F7" w14:textId="3F58CE0C" w:rsidR="00EE1BBC" w:rsidRDefault="00EE1BBC" w:rsidP="00945BC9">
      <w:pPr>
        <w:rPr>
          <w:lang w:eastAsia="zh-CN"/>
        </w:rPr>
      </w:pPr>
    </w:p>
    <w:p w14:paraId="6633B367" w14:textId="39BD4C0A" w:rsidR="00FE6EA0" w:rsidRPr="005B16FD" w:rsidRDefault="00FE6EA0" w:rsidP="00FE6EA0">
      <w:pPr>
        <w:spacing w:afterLines="50" w:after="120"/>
        <w:jc w:val="center"/>
        <w:rPr>
          <w:rFonts w:ascii="Arial" w:eastAsia="宋体" w:hAnsi="Arial"/>
          <w:lang w:val="en-US" w:eastAsia="zh-CN"/>
        </w:rPr>
      </w:pPr>
      <w:r>
        <w:rPr>
          <w:rFonts w:ascii="Arial" w:eastAsia="宋体" w:hAnsi="Arial" w:hint="eastAsia"/>
          <w:lang w:val="en-US" w:eastAsia="zh-CN"/>
        </w:rPr>
        <w:t>-</w:t>
      </w:r>
      <w:r w:rsidRPr="005B16FD">
        <w:rPr>
          <w:rFonts w:ascii="Arial" w:eastAsia="宋体" w:hAnsi="Arial" w:hint="eastAsia"/>
          <w:b/>
          <w:bCs/>
          <w:i/>
          <w:iCs/>
          <w:color w:val="FF0000"/>
          <w:lang w:val="en-US" w:eastAsia="zh-CN"/>
        </w:rPr>
        <w:t>------------------------------------------------</w:t>
      </w:r>
      <w:r>
        <w:rPr>
          <w:rFonts w:ascii="Arial" w:eastAsia="宋体" w:hAnsi="Arial" w:hint="eastAsia"/>
          <w:b/>
          <w:bCs/>
          <w:i/>
          <w:iCs/>
          <w:color w:val="FF0000"/>
          <w:lang w:val="en-US" w:eastAsia="zh-CN"/>
        </w:rPr>
        <w:t>2</w:t>
      </w:r>
      <w:r>
        <w:rPr>
          <w:rFonts w:ascii="Arial" w:eastAsia="宋体" w:hAnsi="Arial" w:hint="eastAsia"/>
          <w:b/>
          <w:bCs/>
          <w:i/>
          <w:iCs/>
          <w:color w:val="FF0000"/>
          <w:vertAlign w:val="superscript"/>
          <w:lang w:val="en-US" w:eastAsia="zh-CN"/>
        </w:rPr>
        <w:t>nd</w:t>
      </w:r>
      <w:r w:rsidRPr="005B16FD">
        <w:rPr>
          <w:rFonts w:ascii="Arial" w:eastAsia="宋体" w:hAnsi="Arial" w:hint="eastAsia"/>
          <w:b/>
          <w:bCs/>
          <w:i/>
          <w:iCs/>
          <w:color w:val="FF0000"/>
          <w:lang w:val="en-US" w:eastAsia="zh-CN"/>
        </w:rPr>
        <w:t xml:space="preserve"> Change-----------------------------------------</w:t>
      </w:r>
    </w:p>
    <w:p w14:paraId="1FC75C1C" w14:textId="77777777" w:rsidR="00FE6EA0" w:rsidRDefault="00FE6EA0" w:rsidP="00FE6EA0">
      <w:pPr>
        <w:pStyle w:val="3"/>
      </w:pPr>
      <w:bookmarkStart w:id="37" w:name="_Toc214968881"/>
      <w:r>
        <w:t>6.</w:t>
      </w:r>
      <w:r>
        <w:rPr>
          <w:rFonts w:eastAsia="宋体" w:hint="eastAsia"/>
          <w:lang w:val="en-US" w:eastAsia="zh-CN"/>
        </w:rPr>
        <w:t>1</w:t>
      </w:r>
      <w:r>
        <w:t>.4</w:t>
      </w:r>
      <w:r>
        <w:tab/>
        <w:t xml:space="preserve">Evaluation of RAN-CN </w:t>
      </w:r>
      <w:r>
        <w:rPr>
          <w:rFonts w:eastAsia="宋体" w:hint="eastAsia"/>
          <w:lang w:val="en-US" w:eastAsia="zh-CN"/>
        </w:rPr>
        <w:t>I</w:t>
      </w:r>
      <w:proofErr w:type="spellStart"/>
      <w:r>
        <w:t>nterface</w:t>
      </w:r>
      <w:proofErr w:type="spellEnd"/>
      <w:r>
        <w:t xml:space="preserve"> </w:t>
      </w:r>
      <w:r>
        <w:rPr>
          <w:rFonts w:eastAsia="宋体" w:hint="eastAsia"/>
          <w:lang w:val="en-US" w:eastAsia="zh-CN"/>
        </w:rPr>
        <w:t>O</w:t>
      </w:r>
      <w:proofErr w:type="spellStart"/>
      <w:r>
        <w:t>ptions</w:t>
      </w:r>
      <w:bookmarkEnd w:id="37"/>
      <w:proofErr w:type="spellEnd"/>
    </w:p>
    <w:p w14:paraId="3E25741D" w14:textId="77777777" w:rsidR="00FE6EA0" w:rsidRPr="00E345A6" w:rsidRDefault="00FE6EA0" w:rsidP="00FE6EA0">
      <w:pPr>
        <w:rPr>
          <w:rFonts w:eastAsia="宋体"/>
          <w:i/>
          <w:iCs/>
          <w:color w:val="FF0000"/>
          <w:lang w:val="en-US"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val="en-US" w:eastAsia="zh-CN"/>
        </w:rPr>
        <w:t>1</w:t>
      </w:r>
      <w:r w:rsidRPr="00E345A6">
        <w:rPr>
          <w:i/>
          <w:iCs/>
          <w:color w:val="FF0000"/>
        </w:rPr>
        <w:t>.3</w:t>
      </w:r>
      <w:r w:rsidRPr="00E345A6">
        <w:rPr>
          <w:rFonts w:eastAsia="宋体" w:hint="eastAsia"/>
          <w:i/>
          <w:iCs/>
          <w:color w:val="FF0000"/>
          <w:lang w:val="en-US" w:eastAsia="zh-CN"/>
        </w:rPr>
        <w:t>.</w:t>
      </w:r>
      <w:r w:rsidRPr="00E345A6">
        <w:rPr>
          <w:rFonts w:eastAsia="宋体"/>
          <w:i/>
          <w:iCs/>
          <w:color w:val="FF0000"/>
          <w:lang w:val="en-US" w:eastAsia="zh-CN"/>
        </w:rPr>
        <w:t>1</w:t>
      </w:r>
    </w:p>
    <w:p w14:paraId="28550B75" w14:textId="65749E54" w:rsidR="00AC3CB6" w:rsidRPr="00AC3CB6" w:rsidRDefault="00AC3CB6" w:rsidP="00AC3CB6">
      <w:pPr>
        <w:spacing w:afterLines="50" w:after="120"/>
        <w:jc w:val="both"/>
        <w:rPr>
          <w:ins w:id="38" w:author="Lenovo" w:date="2026-01-27T11:33:00Z" w16du:dateUtc="2026-01-27T03:33:00Z"/>
          <w:lang w:eastAsia="zh-CN"/>
        </w:rPr>
      </w:pPr>
      <w:ins w:id="39" w:author="Lenovo" w:date="2026-01-27T11:33:00Z" w16du:dateUtc="2026-01-27T03:33:00Z">
        <w:r w:rsidRPr="00AC3CB6">
          <w:rPr>
            <w:lang w:val="en-US" w:eastAsia="zh-CN"/>
          </w:rPr>
          <w:t xml:space="preserve">A </w:t>
        </w:r>
        <w:r w:rsidRPr="00AC3CB6">
          <w:rPr>
            <w:lang w:eastAsia="zh-CN"/>
          </w:rPr>
          <w:t>high-level comparison between SCTP and QUIC</w:t>
        </w:r>
        <w:r>
          <w:rPr>
            <w:rFonts w:hint="eastAsia"/>
            <w:lang w:eastAsia="zh-CN"/>
          </w:rPr>
          <w:t xml:space="preserve"> is </w:t>
        </w:r>
        <w:r w:rsidRPr="00AC3CB6">
          <w:rPr>
            <w:lang w:eastAsia="zh-CN"/>
          </w:rPr>
          <w:t xml:space="preserve">summarized in the following </w:t>
        </w:r>
      </w:ins>
      <w:ins w:id="40" w:author="Lenovo" w:date="2026-01-27T11:34:00Z" w16du:dateUtc="2026-01-27T03:34:00Z">
        <w:r>
          <w:rPr>
            <w:lang w:eastAsia="zh-CN"/>
          </w:rPr>
          <w:t>Tabular</w:t>
        </w:r>
      </w:ins>
      <w:ins w:id="41" w:author="Lenovo" w:date="2026-01-27T11:33:00Z" w16du:dateUtc="2026-01-27T03:33:00Z">
        <w:r>
          <w:rPr>
            <w:rFonts w:hint="eastAsia"/>
            <w:lang w:eastAsia="zh-CN"/>
          </w:rPr>
          <w:t xml:space="preserve"> 6.1.4-X</w:t>
        </w:r>
      </w:ins>
      <w:ins w:id="42" w:author="Lenovo" w:date="2026-01-27T11:34:00Z" w16du:dateUtc="2026-01-27T03:34:00Z">
        <w:r>
          <w:rPr>
            <w:rFonts w:hint="eastAsia"/>
            <w:lang w:eastAsia="zh-CN"/>
          </w:rPr>
          <w:t>.</w:t>
        </w:r>
      </w:ins>
    </w:p>
    <w:p w14:paraId="61A544DE" w14:textId="1560FB46" w:rsidR="00AC3CB6" w:rsidRPr="00AC3CB6" w:rsidRDefault="00AC3CB6" w:rsidP="00AC3CB6">
      <w:pPr>
        <w:spacing w:afterLines="50" w:after="120"/>
        <w:jc w:val="center"/>
        <w:rPr>
          <w:ins w:id="43" w:author="Lenovo" w:date="2026-01-27T11:33:00Z" w16du:dateUtc="2026-01-27T03:33:00Z"/>
          <w:b/>
          <w:bCs/>
          <w:lang w:eastAsia="zh-CN"/>
        </w:rPr>
      </w:pPr>
      <w:ins w:id="44" w:author="Lenovo" w:date="2026-01-27T11:33:00Z" w16du:dateUtc="2026-01-27T03:33:00Z">
        <w:r w:rsidRPr="00AC3CB6">
          <w:rPr>
            <w:b/>
            <w:bCs/>
            <w:lang w:eastAsia="zh-CN"/>
          </w:rPr>
          <w:t>Tabular</w:t>
        </w:r>
      </w:ins>
      <w:ins w:id="45" w:author="Lenovo" w:date="2026-01-27T11:34:00Z" w16du:dateUtc="2026-01-27T03:34:00Z">
        <w:r>
          <w:rPr>
            <w:rFonts w:hint="eastAsia"/>
            <w:b/>
            <w:bCs/>
            <w:lang w:eastAsia="zh-CN"/>
          </w:rPr>
          <w:t xml:space="preserve"> 6.1.4-X</w:t>
        </w:r>
      </w:ins>
      <w:ins w:id="46" w:author="Lenovo" w:date="2026-01-27T11:33:00Z" w16du:dateUtc="2026-01-27T03:33:00Z">
        <w:r w:rsidRPr="00AC3CB6">
          <w:rPr>
            <w:b/>
            <w:bCs/>
            <w:lang w:eastAsia="zh-CN"/>
          </w:rPr>
          <w:t xml:space="preserve"> High-level comparison between SCTP and QUIC</w:t>
        </w:r>
      </w:ins>
    </w:p>
    <w:tbl>
      <w:tblPr>
        <w:tblStyle w:val="a6"/>
        <w:tblW w:w="0" w:type="auto"/>
        <w:tblLook w:val="04A0" w:firstRow="1" w:lastRow="0" w:firstColumn="1" w:lastColumn="0" w:noHBand="0" w:noVBand="1"/>
      </w:tblPr>
      <w:tblGrid>
        <w:gridCol w:w="2405"/>
        <w:gridCol w:w="3402"/>
        <w:gridCol w:w="3822"/>
      </w:tblGrid>
      <w:tr w:rsidR="00AC3CB6" w:rsidRPr="00AC3CB6" w14:paraId="22C37F53" w14:textId="77777777" w:rsidTr="00C817C4">
        <w:trPr>
          <w:ins w:id="47" w:author="Lenovo" w:date="2026-01-27T11:33:00Z"/>
        </w:trPr>
        <w:tc>
          <w:tcPr>
            <w:tcW w:w="2405" w:type="dxa"/>
          </w:tcPr>
          <w:p w14:paraId="1C4FEFC9" w14:textId="77777777" w:rsidR="00AC3CB6" w:rsidRPr="00AC3CB6" w:rsidRDefault="00AC3CB6" w:rsidP="00C817C4">
            <w:pPr>
              <w:spacing w:afterLines="50" w:after="120"/>
              <w:jc w:val="both"/>
              <w:rPr>
                <w:ins w:id="48" w:author="Lenovo" w:date="2026-01-27T11:33:00Z" w16du:dateUtc="2026-01-27T03:33:00Z"/>
                <w:lang w:val="en-US" w:eastAsia="zh-CN"/>
              </w:rPr>
            </w:pPr>
            <w:ins w:id="49" w:author="Lenovo" w:date="2026-01-27T11:33:00Z" w16du:dateUtc="2026-01-27T03:33:00Z">
              <w:r w:rsidRPr="00AC3CB6">
                <w:rPr>
                  <w:lang w:val="en-US" w:eastAsia="zh-CN"/>
                </w:rPr>
                <w:t>Feature</w:t>
              </w:r>
            </w:ins>
          </w:p>
        </w:tc>
        <w:tc>
          <w:tcPr>
            <w:tcW w:w="3402" w:type="dxa"/>
          </w:tcPr>
          <w:p w14:paraId="41AEC484" w14:textId="77777777" w:rsidR="00AC3CB6" w:rsidRPr="00AC3CB6" w:rsidRDefault="00AC3CB6" w:rsidP="00C817C4">
            <w:pPr>
              <w:spacing w:afterLines="50" w:after="120"/>
              <w:jc w:val="both"/>
              <w:rPr>
                <w:ins w:id="50" w:author="Lenovo" w:date="2026-01-27T11:33:00Z" w16du:dateUtc="2026-01-27T03:33:00Z"/>
                <w:lang w:val="en-US" w:eastAsia="zh-CN"/>
              </w:rPr>
            </w:pPr>
            <w:ins w:id="51" w:author="Lenovo" w:date="2026-01-27T11:33:00Z" w16du:dateUtc="2026-01-27T03:33:00Z">
              <w:r w:rsidRPr="00AC3CB6">
                <w:rPr>
                  <w:lang w:val="en-US" w:eastAsia="zh-CN"/>
                </w:rPr>
                <w:t>SCTP</w:t>
              </w:r>
            </w:ins>
          </w:p>
        </w:tc>
        <w:tc>
          <w:tcPr>
            <w:tcW w:w="3822" w:type="dxa"/>
          </w:tcPr>
          <w:p w14:paraId="68B5D544" w14:textId="77777777" w:rsidR="00AC3CB6" w:rsidRPr="00AC3CB6" w:rsidRDefault="00AC3CB6" w:rsidP="00C817C4">
            <w:pPr>
              <w:spacing w:afterLines="50" w:after="120"/>
              <w:jc w:val="both"/>
              <w:rPr>
                <w:ins w:id="52" w:author="Lenovo" w:date="2026-01-27T11:33:00Z" w16du:dateUtc="2026-01-27T03:33:00Z"/>
                <w:lang w:val="en-US" w:eastAsia="zh-CN"/>
              </w:rPr>
            </w:pPr>
            <w:ins w:id="53" w:author="Lenovo" w:date="2026-01-27T11:33:00Z" w16du:dateUtc="2026-01-27T03:33:00Z">
              <w:r w:rsidRPr="00AC3CB6">
                <w:rPr>
                  <w:lang w:val="en-US" w:eastAsia="zh-CN"/>
                </w:rPr>
                <w:t>QUIC</w:t>
              </w:r>
            </w:ins>
          </w:p>
        </w:tc>
      </w:tr>
      <w:tr w:rsidR="00AC3CB6" w:rsidRPr="00AC3CB6" w14:paraId="68E6A198" w14:textId="77777777" w:rsidTr="00C817C4">
        <w:trPr>
          <w:ins w:id="54" w:author="Lenovo" w:date="2026-01-27T11:33:00Z"/>
        </w:trPr>
        <w:tc>
          <w:tcPr>
            <w:tcW w:w="2405" w:type="dxa"/>
          </w:tcPr>
          <w:p w14:paraId="40F86307" w14:textId="77777777" w:rsidR="00AC3CB6" w:rsidRPr="00AC3CB6" w:rsidRDefault="00AC3CB6" w:rsidP="00C817C4">
            <w:pPr>
              <w:spacing w:afterLines="50" w:after="120"/>
              <w:rPr>
                <w:ins w:id="55" w:author="Lenovo" w:date="2026-01-27T11:33:00Z" w16du:dateUtc="2026-01-27T03:33:00Z"/>
                <w:lang w:val="en-US" w:eastAsia="zh-CN"/>
              </w:rPr>
            </w:pPr>
            <w:ins w:id="56" w:author="Lenovo" w:date="2026-01-27T11:33:00Z" w16du:dateUtc="2026-01-27T03:33:00Z">
              <w:r w:rsidRPr="00AC3CB6">
                <w:rPr>
                  <w:lang w:val="en-US" w:eastAsia="zh-CN"/>
                </w:rPr>
                <w:t>Protocol Stack Position</w:t>
              </w:r>
            </w:ins>
          </w:p>
        </w:tc>
        <w:tc>
          <w:tcPr>
            <w:tcW w:w="3402" w:type="dxa"/>
          </w:tcPr>
          <w:p w14:paraId="13FBCF26" w14:textId="77777777" w:rsidR="00AC3CB6" w:rsidRPr="00AC3CB6" w:rsidRDefault="00AC3CB6" w:rsidP="00C817C4">
            <w:pPr>
              <w:spacing w:afterLines="50" w:after="120"/>
              <w:rPr>
                <w:ins w:id="57" w:author="Lenovo" w:date="2026-01-27T11:33:00Z" w16du:dateUtc="2026-01-27T03:33:00Z"/>
                <w:lang w:val="en-US" w:eastAsia="zh-CN"/>
              </w:rPr>
            </w:pPr>
            <w:ins w:id="58" w:author="Lenovo" w:date="2026-01-27T11:33:00Z" w16du:dateUtc="2026-01-27T03:33:00Z">
              <w:r w:rsidRPr="00AC3CB6">
                <w:rPr>
                  <w:lang w:val="en-US" w:eastAsia="zh-CN"/>
                </w:rPr>
                <w:t>Transport Layer (kernel-space)</w:t>
              </w:r>
            </w:ins>
          </w:p>
          <w:p w14:paraId="3E46A2D9" w14:textId="77777777" w:rsidR="00AC3CB6" w:rsidRPr="00AC3CB6" w:rsidRDefault="00AC3CB6" w:rsidP="00C817C4">
            <w:pPr>
              <w:spacing w:afterLines="50" w:after="120"/>
              <w:rPr>
                <w:ins w:id="59" w:author="Lenovo" w:date="2026-01-27T11:33:00Z" w16du:dateUtc="2026-01-27T03:33:00Z"/>
                <w:lang w:val="en-US" w:eastAsia="zh-CN"/>
              </w:rPr>
            </w:pPr>
            <w:ins w:id="60" w:author="Lenovo" w:date="2026-01-27T11:33:00Z" w16du:dateUtc="2026-01-27T03:33:00Z">
              <w:r w:rsidRPr="00AC3CB6">
                <w:rPr>
                  <w:lang w:val="en-US" w:eastAsia="zh-CN"/>
                </w:rPr>
                <w:t>IP-based (RFC 4960)</w:t>
              </w:r>
            </w:ins>
          </w:p>
        </w:tc>
        <w:tc>
          <w:tcPr>
            <w:tcW w:w="3822" w:type="dxa"/>
          </w:tcPr>
          <w:p w14:paraId="36E22198" w14:textId="77777777" w:rsidR="00AC3CB6" w:rsidRPr="00AC3CB6" w:rsidRDefault="00AC3CB6" w:rsidP="00C817C4">
            <w:pPr>
              <w:spacing w:afterLines="50" w:after="120"/>
              <w:rPr>
                <w:ins w:id="61" w:author="Lenovo" w:date="2026-01-27T11:33:00Z" w16du:dateUtc="2026-01-27T03:33:00Z"/>
                <w:lang w:val="en-US" w:eastAsia="zh-CN"/>
              </w:rPr>
            </w:pPr>
            <w:ins w:id="62" w:author="Lenovo" w:date="2026-01-27T11:33:00Z" w16du:dateUtc="2026-01-27T03:33:00Z">
              <w:r w:rsidRPr="00AC3CB6">
                <w:rPr>
                  <w:lang w:val="en-US" w:eastAsia="zh-CN"/>
                </w:rPr>
                <w:t>User-space</w:t>
              </w:r>
            </w:ins>
          </w:p>
          <w:p w14:paraId="1C2F97FE" w14:textId="77777777" w:rsidR="00AC3CB6" w:rsidRPr="00AC3CB6" w:rsidRDefault="00AC3CB6" w:rsidP="00C817C4">
            <w:pPr>
              <w:spacing w:afterLines="50" w:after="120"/>
              <w:rPr>
                <w:ins w:id="63" w:author="Lenovo" w:date="2026-01-27T11:33:00Z" w16du:dateUtc="2026-01-27T03:33:00Z"/>
                <w:lang w:val="en-US" w:eastAsia="zh-CN"/>
              </w:rPr>
            </w:pPr>
            <w:ins w:id="64" w:author="Lenovo" w:date="2026-01-27T11:33:00Z" w16du:dateUtc="2026-01-27T03:33:00Z">
              <w:r w:rsidRPr="00AC3CB6">
                <w:rPr>
                  <w:lang w:val="en-US" w:eastAsia="zh-CN"/>
                </w:rPr>
                <w:t>UDP-based (RFC 9000 series)</w:t>
              </w:r>
            </w:ins>
          </w:p>
        </w:tc>
      </w:tr>
      <w:tr w:rsidR="00AC3CB6" w:rsidRPr="00AC3CB6" w14:paraId="0D755F12" w14:textId="77777777" w:rsidTr="00C817C4">
        <w:trPr>
          <w:ins w:id="65" w:author="Lenovo" w:date="2026-01-27T11:33:00Z"/>
        </w:trPr>
        <w:tc>
          <w:tcPr>
            <w:tcW w:w="2405" w:type="dxa"/>
          </w:tcPr>
          <w:p w14:paraId="72D23881" w14:textId="77777777" w:rsidR="00AC3CB6" w:rsidRPr="00AC3CB6" w:rsidRDefault="00AC3CB6" w:rsidP="00C817C4">
            <w:pPr>
              <w:spacing w:afterLines="50" w:after="120"/>
              <w:rPr>
                <w:ins w:id="66" w:author="Lenovo" w:date="2026-01-27T11:33:00Z" w16du:dateUtc="2026-01-27T03:33:00Z"/>
                <w:lang w:val="en-US" w:eastAsia="zh-CN"/>
              </w:rPr>
            </w:pPr>
            <w:ins w:id="67" w:author="Lenovo" w:date="2026-01-27T11:33:00Z" w16du:dateUtc="2026-01-27T03:33:00Z">
              <w:r w:rsidRPr="00AC3CB6">
                <w:rPr>
                  <w:lang w:val="en-US" w:eastAsia="zh-CN"/>
                </w:rPr>
                <w:t>Core Design</w:t>
              </w:r>
            </w:ins>
          </w:p>
        </w:tc>
        <w:tc>
          <w:tcPr>
            <w:tcW w:w="3402" w:type="dxa"/>
          </w:tcPr>
          <w:p w14:paraId="05CEA979" w14:textId="77777777" w:rsidR="00AC3CB6" w:rsidRPr="00AC3CB6" w:rsidRDefault="00AC3CB6" w:rsidP="00C817C4">
            <w:pPr>
              <w:spacing w:afterLines="50" w:after="120"/>
              <w:rPr>
                <w:ins w:id="68" w:author="Lenovo" w:date="2026-01-27T11:33:00Z" w16du:dateUtc="2026-01-27T03:33:00Z"/>
                <w:lang w:val="en-US" w:eastAsia="zh-CN"/>
              </w:rPr>
            </w:pPr>
            <w:ins w:id="69" w:author="Lenovo" w:date="2026-01-27T11:33:00Z" w16du:dateUtc="2026-01-27T03:33:00Z">
              <w:r w:rsidRPr="00AC3CB6">
                <w:rPr>
                  <w:lang w:val="en-US" w:eastAsia="zh-CN"/>
                </w:rPr>
                <w:t>Message-oriented</w:t>
              </w:r>
            </w:ins>
          </w:p>
          <w:p w14:paraId="64483D21" w14:textId="77777777" w:rsidR="00AC3CB6" w:rsidRPr="00AC3CB6" w:rsidRDefault="00AC3CB6" w:rsidP="00C817C4">
            <w:pPr>
              <w:spacing w:afterLines="50" w:after="120"/>
              <w:rPr>
                <w:ins w:id="70" w:author="Lenovo" w:date="2026-01-27T11:33:00Z" w16du:dateUtc="2026-01-27T03:33:00Z"/>
                <w:lang w:val="en-US" w:eastAsia="zh-CN"/>
              </w:rPr>
            </w:pPr>
            <w:ins w:id="71" w:author="Lenovo" w:date="2026-01-27T11:33:00Z" w16du:dateUtc="2026-01-27T03:33:00Z">
              <w:r w:rsidRPr="00AC3CB6">
                <w:rPr>
                  <w:lang w:val="en-US" w:eastAsia="zh-CN"/>
                </w:rPr>
                <w:t>Native multi-streaming &amp; multi-homing</w:t>
              </w:r>
            </w:ins>
          </w:p>
        </w:tc>
        <w:tc>
          <w:tcPr>
            <w:tcW w:w="3822" w:type="dxa"/>
          </w:tcPr>
          <w:p w14:paraId="425E0157" w14:textId="77777777" w:rsidR="00AC3CB6" w:rsidRPr="00AC3CB6" w:rsidRDefault="00AC3CB6" w:rsidP="00C817C4">
            <w:pPr>
              <w:spacing w:afterLines="50" w:after="120"/>
              <w:rPr>
                <w:ins w:id="72" w:author="Lenovo" w:date="2026-01-27T11:33:00Z" w16du:dateUtc="2026-01-27T03:33:00Z"/>
                <w:lang w:val="en-US" w:eastAsia="zh-CN"/>
              </w:rPr>
            </w:pPr>
            <w:ins w:id="73" w:author="Lenovo" w:date="2026-01-27T11:33:00Z" w16du:dateUtc="2026-01-27T03:33:00Z">
              <w:r w:rsidRPr="00AC3CB6">
                <w:rPr>
                  <w:lang w:val="en-US" w:eastAsia="zh-CN"/>
                </w:rPr>
                <w:t>Byte-stream-oriented</w:t>
              </w:r>
            </w:ins>
          </w:p>
          <w:p w14:paraId="2B664517" w14:textId="77777777" w:rsidR="00AC3CB6" w:rsidRPr="00AC3CB6" w:rsidRDefault="00AC3CB6" w:rsidP="00C817C4">
            <w:pPr>
              <w:spacing w:afterLines="50" w:after="120"/>
              <w:rPr>
                <w:ins w:id="74" w:author="Lenovo" w:date="2026-01-27T11:33:00Z" w16du:dateUtc="2026-01-27T03:33:00Z"/>
                <w:lang w:val="en-US" w:eastAsia="zh-CN"/>
              </w:rPr>
            </w:pPr>
            <w:ins w:id="75" w:author="Lenovo" w:date="2026-01-27T11:33:00Z" w16du:dateUtc="2026-01-27T03:33:00Z">
              <w:r w:rsidRPr="00AC3CB6">
                <w:rPr>
                  <w:lang w:val="en-US" w:eastAsia="zh-CN"/>
                </w:rPr>
                <w:t>integrates UDP/TCP/TLS capabilities</w:t>
              </w:r>
            </w:ins>
          </w:p>
        </w:tc>
      </w:tr>
      <w:tr w:rsidR="00AC3CB6" w:rsidRPr="00AC3CB6" w14:paraId="291CD253" w14:textId="77777777" w:rsidTr="00C817C4">
        <w:trPr>
          <w:ins w:id="76" w:author="Lenovo" w:date="2026-01-27T11:33:00Z"/>
        </w:trPr>
        <w:tc>
          <w:tcPr>
            <w:tcW w:w="2405" w:type="dxa"/>
          </w:tcPr>
          <w:p w14:paraId="6ACCF59A" w14:textId="77777777" w:rsidR="00AC3CB6" w:rsidRPr="00AC3CB6" w:rsidRDefault="00AC3CB6" w:rsidP="00C817C4">
            <w:pPr>
              <w:spacing w:afterLines="50" w:after="120"/>
              <w:rPr>
                <w:ins w:id="77" w:author="Lenovo" w:date="2026-01-27T11:33:00Z" w16du:dateUtc="2026-01-27T03:33:00Z"/>
                <w:lang w:val="en-US" w:eastAsia="zh-CN"/>
              </w:rPr>
            </w:pPr>
            <w:ins w:id="78" w:author="Lenovo" w:date="2026-01-27T11:33:00Z" w16du:dateUtc="2026-01-27T03:33:00Z">
              <w:r w:rsidRPr="00AC3CB6">
                <w:rPr>
                  <w:lang w:val="en-US" w:eastAsia="zh-CN"/>
                </w:rPr>
                <w:t>Connection Establishment</w:t>
              </w:r>
            </w:ins>
          </w:p>
        </w:tc>
        <w:tc>
          <w:tcPr>
            <w:tcW w:w="3402" w:type="dxa"/>
          </w:tcPr>
          <w:p w14:paraId="53F6FA66" w14:textId="77777777" w:rsidR="00AC3CB6" w:rsidRPr="00AC3CB6" w:rsidRDefault="00AC3CB6" w:rsidP="00C817C4">
            <w:pPr>
              <w:spacing w:afterLines="50" w:after="120"/>
              <w:rPr>
                <w:ins w:id="79" w:author="Lenovo" w:date="2026-01-27T11:33:00Z" w16du:dateUtc="2026-01-27T03:33:00Z"/>
                <w:lang w:val="en-US" w:eastAsia="zh-CN"/>
              </w:rPr>
            </w:pPr>
            <w:ins w:id="80" w:author="Lenovo" w:date="2026-01-27T11:33:00Z" w16du:dateUtc="2026-01-27T03:33:00Z">
              <w:r w:rsidRPr="00AC3CB6">
                <w:rPr>
                  <w:lang w:val="en-US" w:eastAsia="zh-CN"/>
                </w:rPr>
                <w:t xml:space="preserve">4-way handshake </w:t>
              </w:r>
            </w:ins>
          </w:p>
          <w:p w14:paraId="44F0F2CC" w14:textId="77777777" w:rsidR="00AC3CB6" w:rsidRPr="00AC3CB6" w:rsidRDefault="00AC3CB6" w:rsidP="00C817C4">
            <w:pPr>
              <w:spacing w:afterLines="50" w:after="120"/>
              <w:rPr>
                <w:ins w:id="81" w:author="Lenovo" w:date="2026-01-27T11:33:00Z" w16du:dateUtc="2026-01-27T03:33:00Z"/>
                <w:lang w:val="en-US" w:eastAsia="zh-CN"/>
              </w:rPr>
            </w:pPr>
            <w:ins w:id="82" w:author="Lenovo" w:date="2026-01-27T11:33:00Z" w16du:dateUtc="2026-01-27T03:33:00Z">
              <w:r w:rsidRPr="00AC3CB6">
                <w:rPr>
                  <w:lang w:val="en-US" w:eastAsia="zh-CN"/>
                </w:rPr>
                <w:lastRenderedPageBreak/>
                <w:t>External security (DTLS)</w:t>
              </w:r>
            </w:ins>
          </w:p>
        </w:tc>
        <w:tc>
          <w:tcPr>
            <w:tcW w:w="3822" w:type="dxa"/>
          </w:tcPr>
          <w:p w14:paraId="6A9F4A7B" w14:textId="77777777" w:rsidR="00AC3CB6" w:rsidRPr="00AC3CB6" w:rsidRDefault="00AC3CB6" w:rsidP="00C817C4">
            <w:pPr>
              <w:spacing w:afterLines="50" w:after="120"/>
              <w:rPr>
                <w:ins w:id="83" w:author="Lenovo" w:date="2026-01-27T11:33:00Z" w16du:dateUtc="2026-01-27T03:33:00Z"/>
                <w:lang w:val="en-US" w:eastAsia="zh-CN"/>
              </w:rPr>
            </w:pPr>
            <w:ins w:id="84" w:author="Lenovo" w:date="2026-01-27T11:33:00Z" w16du:dateUtc="2026-01-27T03:33:00Z">
              <w:r w:rsidRPr="00AC3CB6">
                <w:rPr>
                  <w:lang w:val="en-US" w:eastAsia="zh-CN"/>
                </w:rPr>
                <w:lastRenderedPageBreak/>
                <w:t>0-RTT/1-RTT handshake</w:t>
              </w:r>
            </w:ins>
          </w:p>
          <w:p w14:paraId="7BF950BC" w14:textId="77777777" w:rsidR="00AC3CB6" w:rsidRPr="00AC3CB6" w:rsidRDefault="00AC3CB6" w:rsidP="00C817C4">
            <w:pPr>
              <w:rPr>
                <w:ins w:id="85" w:author="Lenovo" w:date="2026-01-27T11:33:00Z" w16du:dateUtc="2026-01-27T03:33:00Z"/>
                <w:lang w:val="en-US" w:eastAsia="zh-CN"/>
              </w:rPr>
            </w:pPr>
            <w:ins w:id="86" w:author="Lenovo" w:date="2026-01-27T11:33:00Z" w16du:dateUtc="2026-01-27T03:33:00Z">
              <w:r w:rsidRPr="00AC3CB6">
                <w:rPr>
                  <w:lang w:val="en-US" w:eastAsia="zh-CN"/>
                </w:rPr>
                <w:lastRenderedPageBreak/>
                <w:t>Native encryption (TLS 1.3 integrated)</w:t>
              </w:r>
            </w:ins>
          </w:p>
          <w:p w14:paraId="269B2666" w14:textId="77777777" w:rsidR="00AC3CB6" w:rsidRPr="00AC3CB6" w:rsidRDefault="00AC3CB6" w:rsidP="00C817C4">
            <w:pPr>
              <w:rPr>
                <w:ins w:id="87" w:author="Lenovo" w:date="2026-01-27T11:33:00Z" w16du:dateUtc="2026-01-27T03:33:00Z"/>
                <w:lang w:val="en-US" w:eastAsia="zh-CN"/>
              </w:rPr>
            </w:pPr>
            <w:ins w:id="88" w:author="Lenovo" w:date="2026-01-27T11:33:00Z" w16du:dateUtc="2026-01-27T03:33:00Z">
              <w:r w:rsidRPr="00AC3CB6">
                <w:rPr>
                  <w:lang w:val="en-US" w:eastAsia="zh-CN"/>
                </w:rPr>
                <w:t>Session identified by connection ID</w:t>
              </w:r>
            </w:ins>
          </w:p>
        </w:tc>
      </w:tr>
      <w:tr w:rsidR="00AC3CB6" w:rsidRPr="00AC3CB6" w14:paraId="2D475F98" w14:textId="77777777" w:rsidTr="00C817C4">
        <w:trPr>
          <w:ins w:id="89" w:author="Lenovo" w:date="2026-01-27T11:33:00Z"/>
        </w:trPr>
        <w:tc>
          <w:tcPr>
            <w:tcW w:w="2405" w:type="dxa"/>
          </w:tcPr>
          <w:p w14:paraId="51BD87A1" w14:textId="77777777" w:rsidR="00AC3CB6" w:rsidRPr="00AC3CB6" w:rsidRDefault="00AC3CB6" w:rsidP="00C817C4">
            <w:pPr>
              <w:spacing w:afterLines="50" w:after="120"/>
              <w:rPr>
                <w:ins w:id="90" w:author="Lenovo" w:date="2026-01-27T11:33:00Z" w16du:dateUtc="2026-01-27T03:33:00Z"/>
                <w:lang w:val="en-US" w:eastAsia="zh-CN"/>
              </w:rPr>
            </w:pPr>
            <w:ins w:id="91" w:author="Lenovo" w:date="2026-01-27T11:33:00Z" w16du:dateUtc="2026-01-27T03:33:00Z">
              <w:r w:rsidRPr="00AC3CB6">
                <w:rPr>
                  <w:lang w:eastAsia="zh-CN"/>
                </w:rPr>
                <w:lastRenderedPageBreak/>
                <w:t>Multi-stream Mechanism</w:t>
              </w:r>
            </w:ins>
          </w:p>
        </w:tc>
        <w:tc>
          <w:tcPr>
            <w:tcW w:w="3402" w:type="dxa"/>
          </w:tcPr>
          <w:p w14:paraId="6F08FE48" w14:textId="77777777" w:rsidR="00AC3CB6" w:rsidRPr="00AC3CB6" w:rsidRDefault="00AC3CB6" w:rsidP="00C817C4">
            <w:pPr>
              <w:spacing w:afterLines="50" w:after="120"/>
              <w:rPr>
                <w:ins w:id="92" w:author="Lenovo" w:date="2026-01-27T11:33:00Z" w16du:dateUtc="2026-01-27T03:33:00Z"/>
                <w:lang w:eastAsia="zh-CN"/>
              </w:rPr>
            </w:pPr>
            <w:ins w:id="93" w:author="Lenovo" w:date="2026-01-27T11:33:00Z" w16du:dateUtc="2026-01-27T03:33:00Z">
              <w:r w:rsidRPr="00AC3CB6">
                <w:rPr>
                  <w:lang w:eastAsia="zh-CN"/>
                </w:rPr>
                <w:t>Multiple streams within a single association</w:t>
              </w:r>
            </w:ins>
          </w:p>
          <w:p w14:paraId="47100558" w14:textId="77777777" w:rsidR="00AC3CB6" w:rsidRPr="00AC3CB6" w:rsidRDefault="00AC3CB6" w:rsidP="00C817C4">
            <w:pPr>
              <w:spacing w:afterLines="50" w:after="120"/>
              <w:rPr>
                <w:ins w:id="94" w:author="Lenovo" w:date="2026-01-27T11:33:00Z" w16du:dateUtc="2026-01-27T03:33:00Z"/>
                <w:lang w:val="en-US" w:eastAsia="zh-CN"/>
              </w:rPr>
            </w:pPr>
            <w:ins w:id="95" w:author="Lenovo" w:date="2026-01-27T11:33:00Z" w16du:dateUtc="2026-01-27T03:33:00Z">
              <w:r w:rsidRPr="00AC3CB6">
                <w:rPr>
                  <w:lang w:eastAsia="zh-CN"/>
                </w:rPr>
                <w:t>Supports unordered/partial reliability</w:t>
              </w:r>
            </w:ins>
          </w:p>
        </w:tc>
        <w:tc>
          <w:tcPr>
            <w:tcW w:w="3822" w:type="dxa"/>
          </w:tcPr>
          <w:p w14:paraId="4CA9DE1B" w14:textId="77777777" w:rsidR="00AC3CB6" w:rsidRPr="00AC3CB6" w:rsidRDefault="00AC3CB6" w:rsidP="00C817C4">
            <w:pPr>
              <w:spacing w:afterLines="50" w:after="120"/>
              <w:rPr>
                <w:ins w:id="96" w:author="Lenovo" w:date="2026-01-27T11:33:00Z" w16du:dateUtc="2026-01-27T03:33:00Z"/>
                <w:lang w:eastAsia="zh-CN"/>
              </w:rPr>
            </w:pPr>
            <w:ins w:id="97" w:author="Lenovo" w:date="2026-01-27T11:33:00Z" w16du:dateUtc="2026-01-27T03:33:00Z">
              <w:r w:rsidRPr="00AC3CB6">
                <w:rPr>
                  <w:lang w:eastAsia="zh-CN"/>
                </w:rPr>
                <w:t>Dynamically created bidirectional/unidirectional streams within a connection</w:t>
              </w:r>
            </w:ins>
          </w:p>
          <w:p w14:paraId="2BBA832F" w14:textId="77777777" w:rsidR="00AC3CB6" w:rsidRPr="00AC3CB6" w:rsidRDefault="00AC3CB6" w:rsidP="00C817C4">
            <w:pPr>
              <w:spacing w:afterLines="50" w:after="120"/>
              <w:rPr>
                <w:ins w:id="98" w:author="Lenovo" w:date="2026-01-27T11:33:00Z" w16du:dateUtc="2026-01-27T03:33:00Z"/>
                <w:lang w:val="en-US" w:eastAsia="zh-CN"/>
              </w:rPr>
            </w:pPr>
            <w:ins w:id="99" w:author="Lenovo" w:date="2026-01-27T11:33:00Z" w16du:dateUtc="2026-01-27T03:33:00Z">
              <w:r w:rsidRPr="00AC3CB6">
                <w:rPr>
                  <w:lang w:eastAsia="zh-CN"/>
                </w:rPr>
                <w:t>Stream ID self-assigned with no negotiation overhead</w:t>
              </w:r>
            </w:ins>
          </w:p>
        </w:tc>
      </w:tr>
      <w:tr w:rsidR="00AC3CB6" w:rsidRPr="00AC3CB6" w14:paraId="486A87B6" w14:textId="77777777" w:rsidTr="00C817C4">
        <w:trPr>
          <w:ins w:id="100" w:author="Lenovo" w:date="2026-01-27T11:33:00Z"/>
        </w:trPr>
        <w:tc>
          <w:tcPr>
            <w:tcW w:w="2405" w:type="dxa"/>
          </w:tcPr>
          <w:p w14:paraId="262B0291" w14:textId="77777777" w:rsidR="00AC3CB6" w:rsidRPr="00AC3CB6" w:rsidRDefault="00AC3CB6" w:rsidP="00C817C4">
            <w:pPr>
              <w:spacing w:afterLines="50" w:after="120"/>
              <w:rPr>
                <w:ins w:id="101" w:author="Lenovo" w:date="2026-01-27T11:33:00Z" w16du:dateUtc="2026-01-27T03:33:00Z"/>
                <w:lang w:val="en-US" w:eastAsia="zh-CN"/>
              </w:rPr>
            </w:pPr>
            <w:ins w:id="102" w:author="Lenovo" w:date="2026-01-27T11:33:00Z" w16du:dateUtc="2026-01-27T03:33:00Z">
              <w:r w:rsidRPr="00AC3CB6">
                <w:rPr>
                  <w:lang w:eastAsia="zh-CN"/>
                </w:rPr>
                <w:t>Multi-homing / Connection Migration</w:t>
              </w:r>
            </w:ins>
          </w:p>
        </w:tc>
        <w:tc>
          <w:tcPr>
            <w:tcW w:w="3402" w:type="dxa"/>
          </w:tcPr>
          <w:p w14:paraId="5B0E3EEE" w14:textId="77777777" w:rsidR="00AC3CB6" w:rsidRPr="00AC3CB6" w:rsidRDefault="00AC3CB6" w:rsidP="00C817C4">
            <w:pPr>
              <w:spacing w:afterLines="50" w:after="120"/>
              <w:rPr>
                <w:ins w:id="103" w:author="Lenovo" w:date="2026-01-27T11:33:00Z" w16du:dateUtc="2026-01-27T03:33:00Z"/>
                <w:lang w:eastAsia="zh-CN"/>
              </w:rPr>
            </w:pPr>
            <w:ins w:id="104" w:author="Lenovo" w:date="2026-01-27T11:33:00Z" w16du:dateUtc="2026-01-27T03:33:00Z">
              <w:r w:rsidRPr="00AC3CB6">
                <w:rPr>
                  <w:lang w:eastAsia="zh-CN"/>
                </w:rPr>
                <w:t>Native multi-homing with independent congestion windows per destination address</w:t>
              </w:r>
            </w:ins>
          </w:p>
          <w:p w14:paraId="4C910A86" w14:textId="77777777" w:rsidR="00AC3CB6" w:rsidRPr="00AC3CB6" w:rsidRDefault="00AC3CB6" w:rsidP="00C817C4">
            <w:pPr>
              <w:spacing w:afterLines="50" w:after="120"/>
              <w:rPr>
                <w:ins w:id="105" w:author="Lenovo" w:date="2026-01-27T11:33:00Z" w16du:dateUtc="2026-01-27T03:33:00Z"/>
                <w:lang w:val="en-US" w:eastAsia="zh-CN"/>
              </w:rPr>
            </w:pPr>
            <w:ins w:id="106" w:author="Lenovo" w:date="2026-01-27T11:33:00Z" w16du:dateUtc="2026-01-27T03:33:00Z">
              <w:r w:rsidRPr="00AC3CB6">
                <w:rPr>
                  <w:lang w:eastAsia="zh-CN"/>
                </w:rPr>
                <w:t>Handover relies on address configuration</w:t>
              </w:r>
            </w:ins>
          </w:p>
        </w:tc>
        <w:tc>
          <w:tcPr>
            <w:tcW w:w="3822" w:type="dxa"/>
          </w:tcPr>
          <w:p w14:paraId="734D9D41" w14:textId="77777777" w:rsidR="00AC3CB6" w:rsidRPr="00AC3CB6" w:rsidRDefault="00AC3CB6" w:rsidP="00C817C4">
            <w:pPr>
              <w:spacing w:afterLines="50" w:after="120"/>
              <w:rPr>
                <w:ins w:id="107" w:author="Lenovo" w:date="2026-01-27T11:33:00Z" w16du:dateUtc="2026-01-27T03:33:00Z"/>
                <w:lang w:eastAsia="zh-CN"/>
              </w:rPr>
            </w:pPr>
            <w:ins w:id="108" w:author="Lenovo" w:date="2026-01-27T11:33:00Z" w16du:dateUtc="2026-01-27T03:33:00Z">
              <w:r w:rsidRPr="00AC3CB6">
                <w:rPr>
                  <w:lang w:eastAsia="zh-CN"/>
                </w:rPr>
                <w:t>Connection ID decouples IP/port, supports seamless migration</w:t>
              </w:r>
            </w:ins>
          </w:p>
          <w:p w14:paraId="0396BA02" w14:textId="77777777" w:rsidR="00AC3CB6" w:rsidRPr="00AC3CB6" w:rsidRDefault="00AC3CB6" w:rsidP="00C817C4">
            <w:pPr>
              <w:spacing w:afterLines="50" w:after="120"/>
              <w:rPr>
                <w:ins w:id="109" w:author="Lenovo" w:date="2026-01-27T11:33:00Z" w16du:dateUtc="2026-01-27T03:33:00Z"/>
                <w:lang w:val="en-US" w:eastAsia="zh-CN"/>
              </w:rPr>
            </w:pPr>
            <w:ins w:id="110" w:author="Lenovo" w:date="2026-01-27T11:33:00Z" w16du:dateUtc="2026-01-27T03:33:00Z">
              <w:r w:rsidRPr="00AC3CB6">
                <w:rPr>
                  <w:lang w:eastAsia="zh-CN"/>
                </w:rPr>
                <w:t>Single global congestion window for the connection with more flexible path switching</w:t>
              </w:r>
            </w:ins>
          </w:p>
        </w:tc>
      </w:tr>
    </w:tbl>
    <w:p w14:paraId="0400D894" w14:textId="77777777" w:rsidR="00FE6EA0" w:rsidRPr="00945BC9" w:rsidRDefault="00FE6EA0" w:rsidP="00945BC9">
      <w:pPr>
        <w:rPr>
          <w:lang w:eastAsia="zh-CN"/>
        </w:rPr>
      </w:pPr>
    </w:p>
    <w:sectPr w:rsidR="00FE6EA0" w:rsidRPr="00945BC9"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5A87B" w14:textId="77777777" w:rsidR="00247226" w:rsidRDefault="00247226">
      <w:r>
        <w:separator/>
      </w:r>
    </w:p>
  </w:endnote>
  <w:endnote w:type="continuationSeparator" w:id="0">
    <w:p w14:paraId="00B9D026" w14:textId="77777777" w:rsidR="00247226" w:rsidRDefault="00247226">
      <w:r>
        <w:continuationSeparator/>
      </w:r>
    </w:p>
  </w:endnote>
  <w:endnote w:type="continuationNotice" w:id="1">
    <w:p w14:paraId="1E5DA421" w14:textId="77777777" w:rsidR="00247226" w:rsidRDefault="00247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DA787" w14:textId="77777777" w:rsidR="00247226" w:rsidRDefault="00247226">
      <w:r>
        <w:separator/>
      </w:r>
    </w:p>
  </w:footnote>
  <w:footnote w:type="continuationSeparator" w:id="0">
    <w:p w14:paraId="27E511BE" w14:textId="77777777" w:rsidR="00247226" w:rsidRDefault="00247226">
      <w:r>
        <w:continuationSeparator/>
      </w:r>
    </w:p>
  </w:footnote>
  <w:footnote w:type="continuationNotice" w:id="1">
    <w:p w14:paraId="35C20CA3" w14:textId="77777777" w:rsidR="00247226" w:rsidRDefault="002472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2"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4"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6"/>
  </w:num>
  <w:num w:numId="2" w16cid:durableId="1022509791">
    <w:abstractNumId w:val="17"/>
  </w:num>
  <w:num w:numId="3" w16cid:durableId="1439181995">
    <w:abstractNumId w:val="2"/>
  </w:num>
  <w:num w:numId="4" w16cid:durableId="623269068">
    <w:abstractNumId w:val="5"/>
  </w:num>
  <w:num w:numId="5" w16cid:durableId="1840348816">
    <w:abstractNumId w:val="0"/>
  </w:num>
  <w:num w:numId="6" w16cid:durableId="2136556621">
    <w:abstractNumId w:val="12"/>
  </w:num>
  <w:num w:numId="7" w16cid:durableId="183641038">
    <w:abstractNumId w:val="11"/>
  </w:num>
  <w:num w:numId="8" w16cid:durableId="1371566659">
    <w:abstractNumId w:val="1"/>
  </w:num>
  <w:num w:numId="9" w16cid:durableId="1541167097">
    <w:abstractNumId w:val="10"/>
  </w:num>
  <w:num w:numId="10" w16cid:durableId="1213007394">
    <w:abstractNumId w:val="15"/>
  </w:num>
  <w:num w:numId="11" w16cid:durableId="1419210656">
    <w:abstractNumId w:val="8"/>
  </w:num>
  <w:num w:numId="12" w16cid:durableId="1511993678">
    <w:abstractNumId w:val="14"/>
  </w:num>
  <w:num w:numId="13" w16cid:durableId="1599409875">
    <w:abstractNumId w:val="9"/>
  </w:num>
  <w:num w:numId="14" w16cid:durableId="73354881">
    <w:abstractNumId w:val="3"/>
  </w:num>
  <w:num w:numId="15" w16cid:durableId="156503975">
    <w:abstractNumId w:val="4"/>
  </w:num>
  <w:num w:numId="16" w16cid:durableId="309864094">
    <w:abstractNumId w:val="7"/>
  </w:num>
  <w:num w:numId="17" w16cid:durableId="1393188199">
    <w:abstractNumId w:val="13"/>
  </w:num>
  <w:num w:numId="18" w16cid:durableId="1775979892">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9A5"/>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076"/>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6C51"/>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FD4"/>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226"/>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0DCC"/>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330"/>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D55"/>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658"/>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94"/>
    <w:rsid w:val="00534EE1"/>
    <w:rsid w:val="005353DD"/>
    <w:rsid w:val="005359D4"/>
    <w:rsid w:val="00535D8D"/>
    <w:rsid w:val="00536489"/>
    <w:rsid w:val="005372A7"/>
    <w:rsid w:val="0053739B"/>
    <w:rsid w:val="0053759F"/>
    <w:rsid w:val="005408E8"/>
    <w:rsid w:val="0054172A"/>
    <w:rsid w:val="00541864"/>
    <w:rsid w:val="00541AF5"/>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83F"/>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B6"/>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247"/>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613"/>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2FF"/>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B40"/>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3B7B"/>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02C"/>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0696"/>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0C6"/>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8AA"/>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3CF"/>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63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6CA5"/>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798"/>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B7EBE"/>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142"/>
    <w:rsid w:val="00CE7296"/>
    <w:rsid w:val="00CE75D8"/>
    <w:rsid w:val="00CE7704"/>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36E"/>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902"/>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C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CC8"/>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C97"/>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858"/>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62405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45626">
      <w:bodyDiv w:val="1"/>
      <w:marLeft w:val="0"/>
      <w:marRight w:val="0"/>
      <w:marTop w:val="0"/>
      <w:marBottom w:val="0"/>
      <w:divBdr>
        <w:top w:val="none" w:sz="0" w:space="0" w:color="auto"/>
        <w:left w:val="none" w:sz="0" w:space="0" w:color="auto"/>
        <w:bottom w:val="none" w:sz="0" w:space="0" w:color="auto"/>
        <w:right w:val="none" w:sz="0" w:space="0" w:color="auto"/>
      </w:divBdr>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ADA5656-CAFA-45D7-9B67-884080E8C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8E5C1-950D-4FAE-84B2-652D20DEED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5</Pages>
  <Words>1415</Words>
  <Characters>8068</Characters>
  <Application>Microsoft Office Word</Application>
  <DocSecurity>0</DocSecurity>
  <Lines>67</Lines>
  <Paragraphs>18</Paragraphs>
  <ScaleCrop>false</ScaleCrop>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Lenovo-dmz2</cp:lastModifiedBy>
  <cp:revision>86</cp:revision>
  <dcterms:created xsi:type="dcterms:W3CDTF">2025-04-23T16:48:00Z</dcterms:created>
  <dcterms:modified xsi:type="dcterms:W3CDTF">2026-01-30T05:49:00Z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